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B5484A" w14:textId="410D9E36" w:rsidR="00221523" w:rsidRPr="00A03970" w:rsidRDefault="00221523" w:rsidP="00221523">
      <w:pPr>
        <w:pStyle w:val="a3"/>
        <w:tabs>
          <w:tab w:val="left" w:pos="8040"/>
        </w:tabs>
        <w:spacing w:line="280" w:lineRule="exact"/>
        <w:rPr>
          <w:sz w:val="24"/>
          <w:lang w:eastAsia="zh-CN"/>
        </w:rPr>
      </w:pPr>
      <w:bookmarkStart w:id="0" w:name="_Ref399006623"/>
      <w:bookmarkStart w:id="1" w:name="_Toc92513360"/>
      <w:r w:rsidRPr="00A03970">
        <w:rPr>
          <w:sz w:val="24"/>
          <w:lang w:eastAsia="zh-CN"/>
        </w:rPr>
        <w:t>3GPP TSG-RAN WG4 Meeting # 98</w:t>
      </w:r>
      <w:r>
        <w:rPr>
          <w:sz w:val="24"/>
          <w:lang w:eastAsia="zh-CN"/>
        </w:rPr>
        <w:t>-bis</w:t>
      </w:r>
      <w:r w:rsidRPr="00A03970">
        <w:rPr>
          <w:sz w:val="24"/>
          <w:lang w:eastAsia="zh-CN"/>
        </w:rPr>
        <w:t xml:space="preserve">-e                                  </w:t>
      </w:r>
      <w:r>
        <w:rPr>
          <w:sz w:val="24"/>
          <w:lang w:eastAsia="zh-CN"/>
        </w:rPr>
        <w:t xml:space="preserve">                      </w:t>
      </w:r>
      <w:r w:rsidRPr="00A03970">
        <w:rPr>
          <w:sz w:val="24"/>
          <w:lang w:eastAsia="zh-CN"/>
        </w:rPr>
        <w:t>R4-210</w:t>
      </w:r>
      <w:r w:rsidR="00465C63">
        <w:rPr>
          <w:sz w:val="24"/>
          <w:lang w:eastAsia="zh-CN"/>
        </w:rPr>
        <w:t>5230</w:t>
      </w:r>
      <w:bookmarkStart w:id="2" w:name="_GoBack"/>
      <w:bookmarkEnd w:id="2"/>
    </w:p>
    <w:p w14:paraId="4FA30ADC" w14:textId="77777777" w:rsidR="00221523" w:rsidRDefault="00221523" w:rsidP="00221523">
      <w:pPr>
        <w:pStyle w:val="a3"/>
        <w:tabs>
          <w:tab w:val="left" w:pos="8040"/>
        </w:tabs>
        <w:spacing w:line="280" w:lineRule="exact"/>
        <w:rPr>
          <w:sz w:val="24"/>
          <w:lang w:eastAsia="zh-CN"/>
        </w:rPr>
      </w:pPr>
      <w:r w:rsidRPr="00A03970">
        <w:rPr>
          <w:sz w:val="24"/>
          <w:lang w:eastAsia="zh-CN"/>
        </w:rPr>
        <w:t xml:space="preserve">Electronic Meeting, </w:t>
      </w:r>
      <w:r>
        <w:rPr>
          <w:sz w:val="24"/>
          <w:lang w:eastAsia="zh-CN"/>
        </w:rPr>
        <w:t>12</w:t>
      </w:r>
      <w:r>
        <w:rPr>
          <w:sz w:val="24"/>
          <w:vertAlign w:val="superscript"/>
          <w:lang w:eastAsia="zh-CN"/>
        </w:rPr>
        <w:t>th</w:t>
      </w:r>
      <w:r w:rsidRPr="00A03970">
        <w:rPr>
          <w:sz w:val="24"/>
          <w:lang w:eastAsia="zh-CN"/>
        </w:rPr>
        <w:t xml:space="preserve">– </w:t>
      </w:r>
      <w:r>
        <w:rPr>
          <w:sz w:val="24"/>
          <w:lang w:eastAsia="zh-CN"/>
        </w:rPr>
        <w:t>20</w:t>
      </w:r>
      <w:r w:rsidRPr="00A03970">
        <w:rPr>
          <w:sz w:val="24"/>
          <w:vertAlign w:val="superscript"/>
          <w:lang w:eastAsia="zh-CN"/>
        </w:rPr>
        <w:t>th</w:t>
      </w:r>
      <w:r>
        <w:rPr>
          <w:sz w:val="24"/>
          <w:lang w:eastAsia="zh-CN"/>
        </w:rPr>
        <w:t xml:space="preserve"> April</w:t>
      </w:r>
      <w:r w:rsidRPr="00A03970">
        <w:rPr>
          <w:sz w:val="24"/>
          <w:lang w:eastAsia="zh-CN"/>
        </w:rPr>
        <w:t>, 2021</w:t>
      </w:r>
    </w:p>
    <w:p w14:paraId="04E451DE" w14:textId="77777777" w:rsidR="005B64EF" w:rsidRPr="00221523" w:rsidRDefault="005B64EF" w:rsidP="005B64EF">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0FA4EC2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 xml:space="preserve">TP for TR 36.717-03-02 to add </w:t>
      </w:r>
      <w:bookmarkStart w:id="3" w:name="OLE_LINK75"/>
      <w:r w:rsidR="00714DBE" w:rsidRPr="00714DBE">
        <w:rPr>
          <w:rFonts w:ascii="Arial" w:eastAsia="MS Mincho" w:hAnsi="Arial" w:cs="Arial"/>
          <w:lang w:eastAsia="ja-JP"/>
        </w:rPr>
        <w:t>UL configuration CA_1A-8A for CA_1A-8A-</w:t>
      </w:r>
      <w:r w:rsidR="00F612D5">
        <w:rPr>
          <w:rFonts w:ascii="Arial" w:eastAsia="MS Mincho" w:hAnsi="Arial" w:cs="Arial"/>
          <w:lang w:eastAsia="ja-JP"/>
        </w:rPr>
        <w:t>20</w:t>
      </w:r>
      <w:r w:rsidR="00714DBE" w:rsidRPr="00714DBE">
        <w:rPr>
          <w:rFonts w:ascii="Arial" w:eastAsia="MS Mincho" w:hAnsi="Arial" w:cs="Arial"/>
          <w:lang w:eastAsia="ja-JP"/>
        </w:rPr>
        <w:t>A</w:t>
      </w:r>
      <w:bookmarkEnd w:id="3"/>
    </w:p>
    <w:p w14:paraId="72FBD263" w14:textId="48DCFCC4"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F612D5">
        <w:rPr>
          <w:rFonts w:ascii="Arial" w:eastAsia="MS Mincho" w:hAnsi="Arial" w:cs="Arial"/>
        </w:rPr>
        <w:t>0</w:t>
      </w:r>
      <w:r w:rsidR="00286AE5" w:rsidRPr="001F1E22">
        <w:rPr>
          <w:rFonts w:ascii="Arial" w:eastAsia="MS Mincho" w:hAnsi="Arial" w:cs="Arial"/>
        </w:rPr>
        <w:t>.</w:t>
      </w:r>
      <w:r w:rsidR="00472B89">
        <w:rPr>
          <w:rFonts w:ascii="Arial" w:eastAsia="MS Mincho" w:hAnsi="Arial" w:cs="Arial"/>
        </w:rPr>
        <w:t>5</w:t>
      </w:r>
      <w:r w:rsidR="001F1E22" w:rsidRPr="001F1E22">
        <w:rPr>
          <w:rFonts w:ascii="Arial" w:eastAsia="MS Mincho" w:hAnsi="Arial" w:cs="Arial"/>
        </w:rPr>
        <w:t>.</w:t>
      </w:r>
      <w:r w:rsidR="00386477">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5AA91AFF"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8D4056" w:rsidRPr="008D4056">
        <w:t>UL configuration CA_1A-8A for CA_1A-8A-</w:t>
      </w:r>
      <w:r w:rsidR="00F612D5">
        <w:t>20</w:t>
      </w:r>
      <w:r w:rsidR="008D4056" w:rsidRPr="008D4056">
        <w:t>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54AC6660" w:rsidR="00F74C5C"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4D132F" w:rsidRPr="004D132F">
        <w:rPr>
          <w:lang w:eastAsia="ja-JP"/>
        </w:rPr>
        <w:t>RP-210200</w:t>
      </w:r>
      <w:r w:rsidRPr="00E25DD0">
        <w:rPr>
          <w:rFonts w:hint="eastAsia"/>
          <w:lang w:eastAsia="ja-JP"/>
        </w:rPr>
        <w:t xml:space="preserve">, </w:t>
      </w:r>
      <w:r w:rsidRPr="00E25DD0">
        <w:rPr>
          <w:lang w:eastAsia="ja-JP"/>
        </w:rPr>
        <w:t>“</w:t>
      </w:r>
      <w:r w:rsidR="008D4056" w:rsidRPr="008D4056">
        <w:rPr>
          <w:lang w:eastAsia="ja-JP"/>
        </w:rPr>
        <w:t>Revised WID on Rel-17 LTE-A inter-band CA for x bands (x= 3, 4, 5) DL with 2 bands UL</w:t>
      </w:r>
      <w:r w:rsidRPr="00E25DD0">
        <w:rPr>
          <w:lang w:eastAsia="ja-JP"/>
        </w:rPr>
        <w:t>”</w:t>
      </w:r>
      <w:r w:rsidRPr="00E25DD0">
        <w:rPr>
          <w:rFonts w:hint="eastAsia"/>
          <w:lang w:eastAsia="ja-JP"/>
        </w:rPr>
        <w:t xml:space="preserve">, </w:t>
      </w:r>
      <w:r w:rsidR="008D4056" w:rsidRPr="008D4056">
        <w:rPr>
          <w:lang w:eastAsia="ja-JP"/>
        </w:rPr>
        <w:t>LG Electronics</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235E8A64" w14:textId="77777777" w:rsidR="00335692" w:rsidRPr="009027BA" w:rsidRDefault="009027BA" w:rsidP="00335692">
      <w:pPr>
        <w:pStyle w:val="5"/>
        <w:rPr>
          <w:ins w:id="4" w:author="Wangzhou (Standard &amp; Patent and Pre-Research Dept)" w:date="2021-04-09T12:39:00Z"/>
          <w:rFonts w:eastAsia="MS Mincho"/>
          <w:color w:val="0070C0"/>
          <w:sz w:val="32"/>
          <w:szCs w:val="32"/>
          <w:lang w:val="en-US"/>
        </w:rPr>
      </w:pPr>
      <w:bookmarkStart w:id="5" w:name="_Toc405202255"/>
      <w:r w:rsidRPr="009027BA">
        <w:rPr>
          <w:rFonts w:eastAsia="MS Mincho"/>
          <w:color w:val="0070C0"/>
          <w:sz w:val="32"/>
          <w:szCs w:val="32"/>
          <w:lang w:val="en-US"/>
        </w:rPr>
        <w:t>---Start of changes---</w:t>
      </w:r>
      <w:bookmarkEnd w:id="5"/>
    </w:p>
    <w:p w14:paraId="7CEFDC71" w14:textId="77777777" w:rsidR="00335692" w:rsidRDefault="00335692" w:rsidP="00335692">
      <w:pPr>
        <w:pStyle w:val="2"/>
        <w:rPr>
          <w:ins w:id="6" w:author="Wangzhou (Standard &amp; Patent and Pre-Research Dept)" w:date="2021-04-09T12:39:00Z"/>
          <w:lang w:val="en-GB"/>
        </w:rPr>
      </w:pPr>
      <w:bookmarkStart w:id="7" w:name="_Toc46227209"/>
      <w:bookmarkStart w:id="8" w:name="_Toc46226929"/>
      <w:bookmarkStart w:id="9" w:name="_Toc42535398"/>
      <w:bookmarkStart w:id="10" w:name="_Toc42519367"/>
      <w:bookmarkStart w:id="11" w:name="_Toc19092998"/>
      <w:bookmarkStart w:id="12" w:name="_Toc9535569"/>
      <w:bookmarkStart w:id="13" w:name="_Toc533081874"/>
      <w:bookmarkStart w:id="14" w:name="_Toc521074597"/>
      <w:bookmarkStart w:id="15" w:name="_Toc488235552"/>
      <w:ins w:id="16" w:author="Wangzhou (Standard &amp; Patent and Pre-Research Dept)" w:date="2021-04-09T12:39:00Z">
        <w:r>
          <w:rPr>
            <w:lang w:val="en-US"/>
          </w:rPr>
          <w:t>6.X</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8</w:t>
        </w:r>
        <w:r>
          <w:t xml:space="preserve"> and Band 20 DL </w:t>
        </w:r>
        <w:r>
          <w:rPr>
            <w:rFonts w:eastAsia="Malgun Gothic"/>
            <w:lang w:eastAsia="ko-KR"/>
          </w:rPr>
          <w:t>with 2</w:t>
        </w:r>
        <w:r>
          <w:t xml:space="preserve"> bands UL</w:t>
        </w:r>
        <w:bookmarkEnd w:id="7"/>
        <w:bookmarkEnd w:id="8"/>
        <w:bookmarkEnd w:id="9"/>
        <w:bookmarkEnd w:id="10"/>
        <w:bookmarkEnd w:id="11"/>
        <w:bookmarkEnd w:id="12"/>
        <w:bookmarkEnd w:id="13"/>
        <w:bookmarkEnd w:id="14"/>
        <w:bookmarkEnd w:id="15"/>
      </w:ins>
    </w:p>
    <w:p w14:paraId="18E8CB25" w14:textId="77777777" w:rsidR="00335692" w:rsidRDefault="00335692" w:rsidP="00335692">
      <w:pPr>
        <w:pStyle w:val="30"/>
        <w:rPr>
          <w:ins w:id="17" w:author="Wangzhou (Standard &amp; Patent and Pre-Research Dept)" w:date="2021-04-09T12:39:00Z"/>
          <w:rFonts w:ascii="Calibri" w:hAnsi="Calibri"/>
          <w:sz w:val="22"/>
          <w:szCs w:val="22"/>
          <w:lang w:eastAsia="sv-SE"/>
        </w:rPr>
      </w:pPr>
      <w:bookmarkStart w:id="18" w:name="_Toc46227210"/>
      <w:bookmarkStart w:id="19" w:name="_Toc46226930"/>
      <w:bookmarkStart w:id="20" w:name="_Toc42535399"/>
      <w:bookmarkStart w:id="21" w:name="_Toc42519368"/>
      <w:bookmarkStart w:id="22" w:name="_Toc19092999"/>
      <w:bookmarkStart w:id="23" w:name="_Toc9535570"/>
      <w:bookmarkStart w:id="24" w:name="_Toc533081875"/>
      <w:bookmarkStart w:id="25" w:name="_Toc496637839"/>
      <w:ins w:id="26" w:author="Wangzhou (Standard &amp; Patent and Pre-Research Dept)" w:date="2021-04-09T12:39:00Z">
        <w:r>
          <w:t>6.X</w:t>
        </w:r>
        <w:r>
          <w:rPr>
            <w:lang w:eastAsia="ko-KR"/>
          </w:rPr>
          <w:t>.1</w:t>
        </w:r>
        <w:r>
          <w:rPr>
            <w:rFonts w:ascii="Calibri" w:hAnsi="Calibri"/>
            <w:sz w:val="22"/>
            <w:szCs w:val="22"/>
            <w:lang w:eastAsia="sv-SE"/>
          </w:rPr>
          <w:tab/>
        </w:r>
        <w:r>
          <w:t>List of specific combination issues</w:t>
        </w:r>
        <w:bookmarkEnd w:id="18"/>
        <w:bookmarkEnd w:id="19"/>
        <w:bookmarkEnd w:id="20"/>
        <w:bookmarkEnd w:id="21"/>
        <w:bookmarkEnd w:id="22"/>
        <w:bookmarkEnd w:id="23"/>
        <w:bookmarkEnd w:id="24"/>
        <w:bookmarkEnd w:id="25"/>
      </w:ins>
    </w:p>
    <w:p w14:paraId="35C61A17" w14:textId="77777777" w:rsidR="00335692" w:rsidRDefault="00335692" w:rsidP="00335692">
      <w:pPr>
        <w:pStyle w:val="40"/>
        <w:ind w:left="864" w:hanging="864"/>
        <w:rPr>
          <w:ins w:id="27" w:author="Wangzhou (Standard &amp; Patent and Pre-Research Dept)" w:date="2021-04-09T12:39:00Z"/>
          <w:lang w:val="en-US" w:eastAsia="ko-KR"/>
        </w:rPr>
      </w:pPr>
      <w:bookmarkStart w:id="28" w:name="_Toc46227211"/>
      <w:bookmarkStart w:id="29" w:name="_Toc46226931"/>
      <w:bookmarkStart w:id="30" w:name="_Toc42535400"/>
      <w:bookmarkStart w:id="31" w:name="_Toc42519369"/>
      <w:bookmarkStart w:id="32" w:name="_Toc19093000"/>
      <w:bookmarkStart w:id="33" w:name="_Toc9535571"/>
      <w:bookmarkStart w:id="34" w:name="_Toc533081876"/>
      <w:bookmarkStart w:id="35" w:name="_Toc496637840"/>
      <w:ins w:id="36" w:author="Wangzhou (Standard &amp; Patent and Pre-Research Dept)" w:date="2021-04-09T12:39:00Z">
        <w:r>
          <w:rPr>
            <w:lang w:val="en-US" w:eastAsia="ja-JP"/>
          </w:rPr>
          <w:t>6.X</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8"/>
        <w:bookmarkEnd w:id="29"/>
        <w:bookmarkEnd w:id="30"/>
        <w:bookmarkEnd w:id="31"/>
        <w:bookmarkEnd w:id="32"/>
        <w:bookmarkEnd w:id="33"/>
        <w:bookmarkEnd w:id="34"/>
        <w:bookmarkEnd w:id="35"/>
      </w:ins>
    </w:p>
    <w:p w14:paraId="0BE3C16B" w14:textId="77777777" w:rsidR="00335692" w:rsidRDefault="00335692" w:rsidP="00335692">
      <w:pPr>
        <w:pStyle w:val="ab"/>
        <w:jc w:val="center"/>
        <w:rPr>
          <w:ins w:id="37" w:author="Wangzhou (Standard &amp; Patent and Pre-Research Dept)" w:date="2021-04-09T12:39:00Z"/>
          <w:rFonts w:ascii="Arial" w:hAnsi="Arial" w:cs="Arial"/>
        </w:rPr>
      </w:pPr>
      <w:ins w:id="38" w:author="Wangzhou (Standard &amp; Patent and Pre-Research Dept)" w:date="2021-04-09T12:39:00Z">
        <w:r>
          <w:rPr>
            <w:rFonts w:ascii="Arial" w:hAnsi="Arial" w:cs="Arial"/>
          </w:rPr>
          <w:t xml:space="preserve">Table </w:t>
        </w:r>
        <w:r>
          <w:rPr>
            <w:rFonts w:ascii="Arial" w:hAnsi="Arial" w:cs="Arial"/>
            <w:lang w:val="en-US" w:eastAsia="ja-JP"/>
          </w:rPr>
          <w:t>6.X</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466"/>
        <w:gridCol w:w="767"/>
        <w:gridCol w:w="586"/>
        <w:gridCol w:w="586"/>
        <w:gridCol w:w="586"/>
        <w:gridCol w:w="586"/>
        <w:gridCol w:w="586"/>
        <w:gridCol w:w="586"/>
        <w:gridCol w:w="1187"/>
        <w:gridCol w:w="1303"/>
      </w:tblGrid>
      <w:tr w:rsidR="00335692" w14:paraId="3631956E" w14:textId="77777777" w:rsidTr="00ED7709">
        <w:trPr>
          <w:trHeight w:val="112"/>
          <w:jc w:val="center"/>
          <w:ins w:id="39" w:author="Wangzhou (Standard &amp; Patent and Pre-Research Dept)" w:date="2021-04-09T12:39:00Z"/>
        </w:trPr>
        <w:tc>
          <w:tcPr>
            <w:tcW w:w="5000" w:type="pct"/>
            <w:gridSpan w:val="11"/>
            <w:tcBorders>
              <w:top w:val="single" w:sz="4" w:space="0" w:color="auto"/>
              <w:left w:val="single" w:sz="4" w:space="0" w:color="auto"/>
              <w:bottom w:val="single" w:sz="4" w:space="0" w:color="auto"/>
              <w:right w:val="single" w:sz="4" w:space="0" w:color="auto"/>
            </w:tcBorders>
            <w:hideMark/>
          </w:tcPr>
          <w:p w14:paraId="3B7FF047" w14:textId="77777777" w:rsidR="00335692" w:rsidRDefault="00335692" w:rsidP="00ED7709">
            <w:pPr>
              <w:pStyle w:val="ab"/>
              <w:jc w:val="center"/>
              <w:rPr>
                <w:ins w:id="40" w:author="Wangzhou (Standard &amp; Patent and Pre-Research Dept)" w:date="2021-04-09T12:39:00Z"/>
                <w:rFonts w:ascii="Arial" w:hAnsi="Arial" w:cs="Arial"/>
              </w:rPr>
            </w:pPr>
            <w:ins w:id="41" w:author="Wangzhou (Standard &amp; Patent and Pre-Research Dept)" w:date="2021-04-09T12:39:00Z">
              <w:r>
                <w:rPr>
                  <w:rFonts w:ascii="Arial" w:hAnsi="Arial" w:cs="Arial"/>
                </w:rPr>
                <w:t>E-UTRA CA configuration / Bandwidth combination set</w:t>
              </w:r>
            </w:ins>
          </w:p>
        </w:tc>
      </w:tr>
      <w:tr w:rsidR="00335692" w14:paraId="09BBF4E5" w14:textId="77777777" w:rsidTr="00ED7709">
        <w:trPr>
          <w:trHeight w:val="465"/>
          <w:jc w:val="center"/>
          <w:ins w:id="42" w:author="Wangzhou (Standard &amp; Patent and Pre-Research Dept)" w:date="2021-04-09T12:39:00Z"/>
        </w:trPr>
        <w:tc>
          <w:tcPr>
            <w:tcW w:w="848" w:type="pct"/>
            <w:tcBorders>
              <w:top w:val="single" w:sz="4" w:space="0" w:color="auto"/>
              <w:left w:val="single" w:sz="4" w:space="0" w:color="auto"/>
              <w:bottom w:val="single" w:sz="4" w:space="0" w:color="auto"/>
              <w:right w:val="single" w:sz="4" w:space="0" w:color="auto"/>
            </w:tcBorders>
            <w:vAlign w:val="center"/>
            <w:hideMark/>
          </w:tcPr>
          <w:p w14:paraId="273E7B4C" w14:textId="77777777" w:rsidR="00335692" w:rsidRDefault="00335692" w:rsidP="00ED7709">
            <w:pPr>
              <w:pStyle w:val="ab"/>
              <w:jc w:val="center"/>
              <w:rPr>
                <w:ins w:id="43" w:author="Wangzhou (Standard &amp; Patent and Pre-Research Dept)" w:date="2021-04-09T12:39:00Z"/>
                <w:rFonts w:ascii="Arial" w:hAnsi="Arial" w:cs="Arial"/>
              </w:rPr>
            </w:pPr>
            <w:ins w:id="44" w:author="Wangzhou (Standard &amp; Patent and Pre-Research Dept)" w:date="2021-04-09T12:39: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30CE063" w14:textId="77777777" w:rsidR="00335692" w:rsidRDefault="00335692" w:rsidP="00ED7709">
            <w:pPr>
              <w:pStyle w:val="TAH"/>
              <w:rPr>
                <w:ins w:id="45" w:author="Wangzhou (Standard &amp; Patent and Pre-Research Dept)" w:date="2021-04-09T12:39:00Z"/>
                <w:rFonts w:cs="Arial"/>
                <w:lang w:eastAsia="ko-KR"/>
              </w:rPr>
            </w:pPr>
            <w:ins w:id="46" w:author="Wangzhou (Standard &amp; Patent and Pre-Research Dept)" w:date="2021-04-09T12:39: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008FE45" w14:textId="77777777" w:rsidR="00335692" w:rsidRDefault="00335692" w:rsidP="00ED7709">
            <w:pPr>
              <w:pStyle w:val="TAH"/>
              <w:rPr>
                <w:ins w:id="47" w:author="Wangzhou (Standard &amp; Patent and Pre-Research Dept)" w:date="2021-04-09T12:39:00Z"/>
                <w:rFonts w:cs="Arial"/>
              </w:rPr>
            </w:pPr>
            <w:ins w:id="48" w:author="Wangzhou (Standard &amp; Patent and Pre-Research Dept)" w:date="2021-04-09T12:39: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40F81C5" w14:textId="77777777" w:rsidR="00335692" w:rsidRDefault="00335692" w:rsidP="00ED7709">
            <w:pPr>
              <w:pStyle w:val="TAH"/>
              <w:rPr>
                <w:ins w:id="49" w:author="Wangzhou (Standard &amp; Patent and Pre-Research Dept)" w:date="2021-04-09T12:39:00Z"/>
                <w:rFonts w:cs="Arial"/>
                <w:lang w:eastAsia="ko-KR"/>
              </w:rPr>
            </w:pPr>
            <w:ins w:id="50" w:author="Wangzhou (Standard &amp; Patent and Pre-Research Dept)" w:date="2021-04-09T12:39: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1F24133" w14:textId="77777777" w:rsidR="00335692" w:rsidRDefault="00335692" w:rsidP="00ED7709">
            <w:pPr>
              <w:pStyle w:val="TAH"/>
              <w:rPr>
                <w:ins w:id="51" w:author="Wangzhou (Standard &amp; Patent and Pre-Research Dept)" w:date="2021-04-09T12:39:00Z"/>
                <w:rFonts w:cs="Arial"/>
              </w:rPr>
            </w:pPr>
            <w:ins w:id="52" w:author="Wangzhou (Standard &amp; Patent and Pre-Research Dept)" w:date="2021-04-09T12:39: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5BC2B2D" w14:textId="77777777" w:rsidR="00335692" w:rsidRDefault="00335692" w:rsidP="00ED7709">
            <w:pPr>
              <w:pStyle w:val="TAH"/>
              <w:rPr>
                <w:ins w:id="53" w:author="Wangzhou (Standard &amp; Patent and Pre-Research Dept)" w:date="2021-04-09T12:39:00Z"/>
                <w:rFonts w:cs="Arial"/>
              </w:rPr>
            </w:pPr>
            <w:ins w:id="54" w:author="Wangzhou (Standard &amp; Patent and Pre-Research Dept)" w:date="2021-04-09T12:39: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ED13B89" w14:textId="77777777" w:rsidR="00335692" w:rsidRDefault="00335692" w:rsidP="00ED7709">
            <w:pPr>
              <w:pStyle w:val="TAH"/>
              <w:rPr>
                <w:ins w:id="55" w:author="Wangzhou (Standard &amp; Patent and Pre-Research Dept)" w:date="2021-04-09T12:39:00Z"/>
                <w:rFonts w:cs="Arial"/>
              </w:rPr>
            </w:pPr>
            <w:ins w:id="56" w:author="Wangzhou (Standard &amp; Patent and Pre-Research Dept)" w:date="2021-04-09T12:39: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BE5B69C" w14:textId="77777777" w:rsidR="00335692" w:rsidRDefault="00335692" w:rsidP="00ED7709">
            <w:pPr>
              <w:pStyle w:val="TAH"/>
              <w:rPr>
                <w:ins w:id="57" w:author="Wangzhou (Standard &amp; Patent and Pre-Research Dept)" w:date="2021-04-09T12:39:00Z"/>
                <w:rFonts w:cs="Arial"/>
              </w:rPr>
            </w:pPr>
            <w:ins w:id="58" w:author="Wangzhou (Standard &amp; Patent and Pre-Research Dept)" w:date="2021-04-09T12:39: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69B4F39" w14:textId="77777777" w:rsidR="00335692" w:rsidRDefault="00335692" w:rsidP="00ED7709">
            <w:pPr>
              <w:pStyle w:val="TAH"/>
              <w:rPr>
                <w:ins w:id="59" w:author="Wangzhou (Standard &amp; Patent and Pre-Research Dept)" w:date="2021-04-09T12:39:00Z"/>
                <w:rFonts w:cs="Arial"/>
              </w:rPr>
            </w:pPr>
            <w:ins w:id="60" w:author="Wangzhou (Standard &amp; Patent and Pre-Research Dept)" w:date="2021-04-09T12:39:00Z">
              <w:r>
                <w:rPr>
                  <w:rFonts w:cs="Arial"/>
                </w:rPr>
                <w:t>20</w:t>
              </w:r>
              <w:r>
                <w:rPr>
                  <w:rFonts w:cs="Arial"/>
                </w:rPr>
                <w:br/>
                <w:t>MHz</w:t>
              </w:r>
            </w:ins>
          </w:p>
        </w:tc>
        <w:tc>
          <w:tcPr>
            <w:tcW w:w="599" w:type="pct"/>
            <w:tcBorders>
              <w:top w:val="single" w:sz="4" w:space="0" w:color="auto"/>
              <w:left w:val="single" w:sz="4" w:space="0" w:color="auto"/>
              <w:bottom w:val="single" w:sz="4" w:space="0" w:color="auto"/>
              <w:right w:val="single" w:sz="4" w:space="0" w:color="auto"/>
            </w:tcBorders>
            <w:vAlign w:val="center"/>
            <w:hideMark/>
          </w:tcPr>
          <w:p w14:paraId="2F3AFB4D" w14:textId="77777777" w:rsidR="00335692" w:rsidRDefault="00335692" w:rsidP="00ED7709">
            <w:pPr>
              <w:pStyle w:val="TAH"/>
              <w:rPr>
                <w:ins w:id="61" w:author="Wangzhou (Standard &amp; Patent and Pre-Research Dept)" w:date="2021-04-09T12:39:00Z"/>
                <w:rFonts w:cs="Arial"/>
              </w:rPr>
            </w:pPr>
            <w:ins w:id="62" w:author="Wangzhou (Standard &amp; Patent and Pre-Research Dept)" w:date="2021-04-09T12:39:00Z">
              <w:r>
                <w:rPr>
                  <w:rFonts w:cs="Arial"/>
                </w:rPr>
                <w:t>Maximum aggregated bandwidth</w:t>
              </w:r>
            </w:ins>
          </w:p>
          <w:p w14:paraId="04C7784A" w14:textId="77777777" w:rsidR="00335692" w:rsidRDefault="00335692" w:rsidP="00ED7709">
            <w:pPr>
              <w:pStyle w:val="TAH"/>
              <w:rPr>
                <w:ins w:id="63" w:author="Wangzhou (Standard &amp; Patent and Pre-Research Dept)" w:date="2021-04-09T12:39:00Z"/>
                <w:rFonts w:cs="Arial"/>
              </w:rPr>
            </w:pPr>
            <w:ins w:id="64" w:author="Wangzhou (Standard &amp; Patent and Pre-Research Dept)" w:date="2021-04-09T12:39:00Z">
              <w:r>
                <w:rPr>
                  <w:rFonts w:cs="Arial"/>
                </w:rPr>
                <w:t>[MHz]</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735E7503" w14:textId="77777777" w:rsidR="00335692" w:rsidRDefault="00335692" w:rsidP="00ED7709">
            <w:pPr>
              <w:pStyle w:val="TAH"/>
              <w:rPr>
                <w:ins w:id="65" w:author="Wangzhou (Standard &amp; Patent and Pre-Research Dept)" w:date="2021-04-09T12:39:00Z"/>
                <w:rFonts w:cs="Arial"/>
              </w:rPr>
            </w:pPr>
            <w:ins w:id="66" w:author="Wangzhou (Standard &amp; Patent and Pre-Research Dept)" w:date="2021-04-09T12:39:00Z">
              <w:r>
                <w:rPr>
                  <w:rFonts w:cs="Arial"/>
                </w:rPr>
                <w:t>Bandwidth combination set</w:t>
              </w:r>
            </w:ins>
          </w:p>
        </w:tc>
      </w:tr>
      <w:tr w:rsidR="00335692" w14:paraId="134B5E14" w14:textId="77777777" w:rsidTr="00ED7709">
        <w:trPr>
          <w:trHeight w:val="235"/>
          <w:jc w:val="center"/>
          <w:ins w:id="67" w:author="Wangzhou (Standard &amp; Patent and Pre-Research Dept)" w:date="2021-04-09T12:39:00Z"/>
        </w:trPr>
        <w:tc>
          <w:tcPr>
            <w:tcW w:w="848" w:type="pct"/>
            <w:vMerge w:val="restart"/>
            <w:tcBorders>
              <w:top w:val="single" w:sz="4" w:space="0" w:color="auto"/>
              <w:left w:val="single" w:sz="4" w:space="0" w:color="auto"/>
              <w:bottom w:val="single" w:sz="4" w:space="0" w:color="auto"/>
              <w:right w:val="single" w:sz="4" w:space="0" w:color="auto"/>
            </w:tcBorders>
            <w:vAlign w:val="center"/>
            <w:hideMark/>
          </w:tcPr>
          <w:p w14:paraId="0AAEB1F6" w14:textId="77777777" w:rsidR="00335692" w:rsidRDefault="00335692" w:rsidP="00ED7709">
            <w:pPr>
              <w:pStyle w:val="ab"/>
              <w:rPr>
                <w:ins w:id="68" w:author="Wangzhou (Standard &amp; Patent and Pre-Research Dept)" w:date="2021-04-09T12:39:00Z"/>
                <w:rFonts w:ascii="Arial" w:hAnsi="Arial" w:cs="Arial"/>
                <w:b w:val="0"/>
                <w:lang w:eastAsia="ko-KR"/>
              </w:rPr>
            </w:pPr>
            <w:ins w:id="69" w:author="Wangzhou (Standard &amp; Patent and Pre-Research Dept)" w:date="2021-04-09T12:39:00Z">
              <w:r>
                <w:rPr>
                  <w:rFonts w:ascii="Arial" w:hAnsi="Arial" w:cs="Arial"/>
                  <w:b w:val="0"/>
                  <w:sz w:val="18"/>
                  <w:lang w:eastAsia="ja-JP"/>
                </w:rPr>
                <w:t>CA_1A-8A-20A</w:t>
              </w:r>
            </w:ins>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6AEDE9C1" w14:textId="77777777" w:rsidR="00335692" w:rsidRDefault="00335692" w:rsidP="00ED7709">
            <w:pPr>
              <w:pStyle w:val="TAC"/>
              <w:rPr>
                <w:ins w:id="70" w:author="Wangzhou (Standard &amp; Patent and Pre-Research Dept)" w:date="2021-04-09T12:39:00Z"/>
                <w:rFonts w:eastAsiaTheme="minorEastAsia" w:cs="Arial"/>
                <w:b/>
                <w:color w:val="FF0000"/>
                <w:lang w:eastAsia="ko-KR"/>
              </w:rPr>
            </w:pPr>
            <w:ins w:id="71" w:author="Wangzhou (Standard &amp; Patent and Pre-Research Dept)" w:date="2021-04-09T12:39:00Z">
              <w:r>
                <w:rPr>
                  <w:rFonts w:cs="Arial"/>
                  <w:color w:val="000000"/>
                  <w:lang w:eastAsia="ja-JP"/>
                </w:rPr>
                <w:t>CA_1A-8A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42D8494" w14:textId="77777777" w:rsidR="00335692" w:rsidRDefault="00335692" w:rsidP="00ED7709">
            <w:pPr>
              <w:pStyle w:val="TAC"/>
              <w:rPr>
                <w:ins w:id="72" w:author="Wangzhou (Standard &amp; Patent and Pre-Research Dept)" w:date="2021-04-09T12:39:00Z"/>
                <w:rFonts w:cs="Arial"/>
                <w:lang w:eastAsia="ja-JP"/>
              </w:rPr>
            </w:pPr>
            <w:ins w:id="73" w:author="Wangzhou (Standard &amp; Patent and Pre-Research Dept)" w:date="2021-04-09T12:39: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2143F829" w14:textId="77777777" w:rsidR="00335692" w:rsidRDefault="00335692" w:rsidP="00ED7709">
            <w:pPr>
              <w:pStyle w:val="TAC"/>
              <w:rPr>
                <w:ins w:id="74" w:author="Wangzhou (Standard &amp; Patent and Pre-Research Dept)" w:date="2021-04-09T12:39: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479400EE" w14:textId="77777777" w:rsidR="00335692" w:rsidRDefault="00335692" w:rsidP="00ED7709">
            <w:pPr>
              <w:pStyle w:val="TAC"/>
              <w:rPr>
                <w:ins w:id="75" w:author="Wangzhou (Standard &amp; Patent and Pre-Research Dept)" w:date="2021-04-09T12:39: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3F4819B" w14:textId="77777777" w:rsidR="00335692" w:rsidRDefault="00335692" w:rsidP="00ED7709">
            <w:pPr>
              <w:pStyle w:val="TAC"/>
              <w:rPr>
                <w:ins w:id="76" w:author="Wangzhou (Standard &amp; Patent and Pre-Research Dept)" w:date="2021-04-09T12:39:00Z"/>
                <w:rFonts w:cs="Arial"/>
                <w:lang w:eastAsia="ja-JP"/>
              </w:rPr>
            </w:pPr>
            <w:ins w:id="77" w:author="Wangzhou (Standard &amp; Patent and Pre-Research Dept)" w:date="2021-04-09T12:39: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61CD44D" w14:textId="77777777" w:rsidR="00335692" w:rsidRDefault="00335692" w:rsidP="00ED7709">
            <w:pPr>
              <w:pStyle w:val="TAC"/>
              <w:rPr>
                <w:ins w:id="78" w:author="Wangzhou (Standard &amp; Patent and Pre-Research Dept)" w:date="2021-04-09T12:39:00Z"/>
                <w:rFonts w:cs="Arial"/>
              </w:rPr>
            </w:pPr>
            <w:ins w:id="79" w:author="Wangzhou (Standard &amp; Patent and Pre-Research Dept)" w:date="2021-04-09T12:39: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B096245" w14:textId="77777777" w:rsidR="00335692" w:rsidRDefault="00335692" w:rsidP="00ED7709">
            <w:pPr>
              <w:pStyle w:val="TAC"/>
              <w:rPr>
                <w:ins w:id="80" w:author="Wangzhou (Standard &amp; Patent and Pre-Research Dept)" w:date="2021-04-09T12:39:00Z"/>
                <w:rFonts w:cs="Arial"/>
              </w:rPr>
            </w:pPr>
            <w:ins w:id="81" w:author="Wangzhou (Standard &amp; Patent and Pre-Research Dept)" w:date="2021-04-09T12:39: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20BB1CD" w14:textId="77777777" w:rsidR="00335692" w:rsidRDefault="00335692" w:rsidP="00ED7709">
            <w:pPr>
              <w:pStyle w:val="TAC"/>
              <w:rPr>
                <w:ins w:id="82" w:author="Wangzhou (Standard &amp; Patent and Pre-Research Dept)" w:date="2021-04-09T12:39:00Z"/>
                <w:rFonts w:cs="Arial"/>
              </w:rPr>
            </w:pPr>
            <w:ins w:id="83" w:author="Wangzhou (Standard &amp; Patent and Pre-Research Dept)" w:date="2021-04-09T12:39:00Z">
              <w:r>
                <w:rPr>
                  <w:rFonts w:cs="Arial"/>
                  <w:lang w:eastAsia="ja-JP"/>
                </w:rPr>
                <w:t>Yes</w:t>
              </w:r>
            </w:ins>
          </w:p>
        </w:tc>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45B10347" w14:textId="77777777" w:rsidR="00335692" w:rsidRDefault="00335692" w:rsidP="00ED7709">
            <w:pPr>
              <w:pStyle w:val="TAC"/>
              <w:rPr>
                <w:ins w:id="84" w:author="Wangzhou (Standard &amp; Patent and Pre-Research Dept)" w:date="2021-04-09T12:39:00Z"/>
                <w:rFonts w:cs="Arial"/>
                <w:lang w:eastAsia="ja-JP"/>
              </w:rPr>
            </w:pPr>
            <w:ins w:id="85" w:author="Wangzhou (Standard &amp; Patent and Pre-Research Dept)" w:date="2021-04-09T12:39:00Z">
              <w:r>
                <w:rPr>
                  <w:rFonts w:cs="Arial"/>
                  <w:lang w:val="it-IT" w:eastAsia="ja-JP"/>
                </w:rPr>
                <w:t>50</w:t>
              </w:r>
            </w:ins>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14:paraId="32D793BC" w14:textId="77777777" w:rsidR="00335692" w:rsidRDefault="00335692" w:rsidP="00ED7709">
            <w:pPr>
              <w:pStyle w:val="TAC"/>
              <w:rPr>
                <w:ins w:id="86" w:author="Wangzhou (Standard &amp; Patent and Pre-Research Dept)" w:date="2021-04-09T12:39:00Z"/>
                <w:rFonts w:cs="Arial"/>
                <w:lang w:eastAsia="ko-KR"/>
              </w:rPr>
            </w:pPr>
            <w:ins w:id="87" w:author="Wangzhou (Standard &amp; Patent and Pre-Research Dept)" w:date="2021-04-09T12:39:00Z">
              <w:r>
                <w:rPr>
                  <w:rFonts w:cs="Arial"/>
                  <w:lang w:eastAsia="ko-KR"/>
                </w:rPr>
                <w:t>0</w:t>
              </w:r>
            </w:ins>
          </w:p>
        </w:tc>
      </w:tr>
      <w:tr w:rsidR="00335692" w14:paraId="4F339C45" w14:textId="77777777" w:rsidTr="00ED7709">
        <w:trPr>
          <w:trHeight w:val="283"/>
          <w:jc w:val="center"/>
          <w:ins w:id="88" w:author="Wangzhou (Standard &amp; Patent and Pre-Research Dept)" w:date="2021-04-09T12: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4E361" w14:textId="77777777" w:rsidR="00335692" w:rsidRDefault="00335692" w:rsidP="00ED7709">
            <w:pPr>
              <w:spacing w:after="0"/>
              <w:rPr>
                <w:ins w:id="89" w:author="Wangzhou (Standard &amp; Patent and Pre-Research Dept)" w:date="2021-04-09T12:39:00Z"/>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3F055" w14:textId="77777777" w:rsidR="00335692" w:rsidRDefault="00335692" w:rsidP="00ED7709">
            <w:pPr>
              <w:spacing w:after="0"/>
              <w:rPr>
                <w:ins w:id="90" w:author="Wangzhou (Standard &amp; Patent and Pre-Research Dept)" w:date="2021-04-09T12:39: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4D7BC88" w14:textId="77777777" w:rsidR="00335692" w:rsidRDefault="00335692" w:rsidP="00ED7709">
            <w:pPr>
              <w:pStyle w:val="TAC"/>
              <w:rPr>
                <w:ins w:id="91" w:author="Wangzhou (Standard &amp; Patent and Pre-Research Dept)" w:date="2021-04-09T12:39:00Z"/>
                <w:rFonts w:cs="Arial"/>
                <w:lang w:eastAsia="ko-KR"/>
              </w:rPr>
            </w:pPr>
            <w:ins w:id="92" w:author="Wangzhou (Standard &amp; Patent and Pre-Research Dept)" w:date="2021-04-09T12:39:00Z">
              <w:r>
                <w:rPr>
                  <w:rFonts w:cs="Arial"/>
                  <w:lang w:eastAsia="ja-JP"/>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0368641C" w14:textId="77777777" w:rsidR="00335692" w:rsidRDefault="00335692" w:rsidP="00ED7709">
            <w:pPr>
              <w:pStyle w:val="TAC"/>
              <w:rPr>
                <w:ins w:id="93" w:author="Wangzhou (Standard &amp; Patent and Pre-Research Dept)" w:date="2021-04-09T12:39:00Z"/>
                <w:lang w:val="en-US"/>
              </w:rPr>
            </w:pPr>
            <w:ins w:id="94" w:author="Wangzhou (Standard &amp; Patent and Pre-Research Dept)" w:date="2021-04-09T12:39: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6D52A36" w14:textId="77777777" w:rsidR="00335692" w:rsidRDefault="00335692" w:rsidP="00ED7709">
            <w:pPr>
              <w:pStyle w:val="TAC"/>
              <w:rPr>
                <w:ins w:id="95" w:author="Wangzhou (Standard &amp; Patent and Pre-Research Dept)" w:date="2021-04-09T12:39:00Z"/>
                <w:lang w:val="en-GB"/>
              </w:rPr>
            </w:pPr>
            <w:ins w:id="96" w:author="Wangzhou (Standard &amp; Patent and Pre-Research Dept)" w:date="2021-04-09T12:39: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AC1419E" w14:textId="77777777" w:rsidR="00335692" w:rsidRDefault="00335692" w:rsidP="00ED7709">
            <w:pPr>
              <w:pStyle w:val="TAC"/>
              <w:rPr>
                <w:ins w:id="97" w:author="Wangzhou (Standard &amp; Patent and Pre-Research Dept)" w:date="2021-04-09T12:39:00Z"/>
              </w:rPr>
            </w:pPr>
            <w:ins w:id="98" w:author="Wangzhou (Standard &amp; Patent and Pre-Research Dept)" w:date="2021-04-09T12:39: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2FF28BB" w14:textId="77777777" w:rsidR="00335692" w:rsidRDefault="00335692" w:rsidP="00ED7709">
            <w:pPr>
              <w:pStyle w:val="TAC"/>
              <w:rPr>
                <w:ins w:id="99" w:author="Wangzhou (Standard &amp; Patent and Pre-Research Dept)" w:date="2021-04-09T12:39:00Z"/>
              </w:rPr>
            </w:pPr>
            <w:ins w:id="100" w:author="Wangzhou (Standard &amp; Patent and Pre-Research Dept)" w:date="2021-04-09T12:39: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1CA8213" w14:textId="77777777" w:rsidR="00335692" w:rsidRDefault="00335692" w:rsidP="00ED7709">
            <w:pPr>
              <w:pStyle w:val="TAC"/>
              <w:rPr>
                <w:ins w:id="101" w:author="Wangzhou (Standard &amp; Patent and Pre-Research Dept)" w:date="2021-04-09T12:39:00Z"/>
              </w:rPr>
            </w:pPr>
          </w:p>
        </w:tc>
        <w:tc>
          <w:tcPr>
            <w:tcW w:w="295" w:type="pct"/>
            <w:tcBorders>
              <w:top w:val="single" w:sz="4" w:space="0" w:color="auto"/>
              <w:left w:val="single" w:sz="4" w:space="0" w:color="auto"/>
              <w:bottom w:val="single" w:sz="4" w:space="0" w:color="auto"/>
              <w:right w:val="single" w:sz="4" w:space="0" w:color="auto"/>
            </w:tcBorders>
            <w:vAlign w:val="center"/>
          </w:tcPr>
          <w:p w14:paraId="10ECDB5C" w14:textId="77777777" w:rsidR="00335692" w:rsidRDefault="00335692" w:rsidP="00ED7709">
            <w:pPr>
              <w:pStyle w:val="TAC"/>
              <w:rPr>
                <w:ins w:id="102" w:author="Wangzhou (Standard &amp; Patent and Pre-Research Dept)" w:date="2021-04-09T12:3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824B2" w14:textId="77777777" w:rsidR="00335692" w:rsidRDefault="00335692" w:rsidP="00ED7709">
            <w:pPr>
              <w:spacing w:after="0"/>
              <w:rPr>
                <w:ins w:id="103" w:author="Wangzhou (Standard &amp; Patent and Pre-Research Dept)" w:date="2021-04-09T12:39: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4BD6B" w14:textId="77777777" w:rsidR="00335692" w:rsidRDefault="00335692" w:rsidP="00ED7709">
            <w:pPr>
              <w:spacing w:after="0"/>
              <w:rPr>
                <w:ins w:id="104" w:author="Wangzhou (Standard &amp; Patent and Pre-Research Dept)" w:date="2021-04-09T12:39:00Z"/>
                <w:rFonts w:ascii="Arial" w:hAnsi="Arial" w:cs="Arial"/>
                <w:sz w:val="18"/>
                <w:lang w:eastAsia="ko-KR"/>
              </w:rPr>
            </w:pPr>
          </w:p>
        </w:tc>
      </w:tr>
      <w:tr w:rsidR="00335692" w14:paraId="680F0975" w14:textId="77777777" w:rsidTr="00ED7709">
        <w:trPr>
          <w:trHeight w:val="340"/>
          <w:jc w:val="center"/>
          <w:ins w:id="105" w:author="Wangzhou (Standard &amp; Patent and Pre-Research Dept)" w:date="2021-04-09T12: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EDA36" w14:textId="77777777" w:rsidR="00335692" w:rsidRDefault="00335692" w:rsidP="00ED7709">
            <w:pPr>
              <w:spacing w:after="0"/>
              <w:rPr>
                <w:ins w:id="106" w:author="Wangzhou (Standard &amp; Patent and Pre-Research Dept)" w:date="2021-04-09T12:39:00Z"/>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6069D" w14:textId="77777777" w:rsidR="00335692" w:rsidRDefault="00335692" w:rsidP="00ED7709">
            <w:pPr>
              <w:spacing w:after="0"/>
              <w:rPr>
                <w:ins w:id="107" w:author="Wangzhou (Standard &amp; Patent and Pre-Research Dept)" w:date="2021-04-09T12:39: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F3862F8" w14:textId="77777777" w:rsidR="00335692" w:rsidRDefault="00335692" w:rsidP="00ED7709">
            <w:pPr>
              <w:pStyle w:val="TAC"/>
              <w:rPr>
                <w:ins w:id="108" w:author="Wangzhou (Standard &amp; Patent and Pre-Research Dept)" w:date="2021-04-09T12:39:00Z"/>
                <w:rFonts w:cs="Arial"/>
                <w:lang w:val="it-IT" w:eastAsia="ko-KR"/>
              </w:rPr>
            </w:pPr>
            <w:ins w:id="109" w:author="Wangzhou (Standard &amp; Patent and Pre-Research Dept)" w:date="2021-04-09T12:39:00Z">
              <w:r>
                <w:rPr>
                  <w:rFonts w:cs="Arial"/>
                  <w:lang w:eastAsia="ja-JP"/>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213984D6" w14:textId="77777777" w:rsidR="00335692" w:rsidRDefault="00335692" w:rsidP="00ED7709">
            <w:pPr>
              <w:pStyle w:val="TAC"/>
              <w:rPr>
                <w:ins w:id="110" w:author="Wangzhou (Standard &amp; Patent and Pre-Research Dept)" w:date="2021-04-09T12:39: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6A9B6D2" w14:textId="77777777" w:rsidR="00335692" w:rsidRDefault="00335692" w:rsidP="00ED7709">
            <w:pPr>
              <w:pStyle w:val="TAC"/>
              <w:rPr>
                <w:ins w:id="111" w:author="Wangzhou (Standard &amp; Patent and Pre-Research Dept)" w:date="2021-04-09T12:39: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27D76F28" w14:textId="77777777" w:rsidR="00335692" w:rsidRDefault="00335692" w:rsidP="00ED7709">
            <w:pPr>
              <w:pStyle w:val="TAC"/>
              <w:rPr>
                <w:ins w:id="112" w:author="Wangzhou (Standard &amp; Patent and Pre-Research Dept)" w:date="2021-04-09T12:39:00Z"/>
                <w:lang w:val="it-IT" w:eastAsia="ko-KR"/>
              </w:rPr>
            </w:pPr>
            <w:ins w:id="113" w:author="Wangzhou (Standard &amp; Patent and Pre-Research Dept)" w:date="2021-04-09T12:39: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ED01558" w14:textId="77777777" w:rsidR="00335692" w:rsidRDefault="00335692" w:rsidP="00ED7709">
            <w:pPr>
              <w:pStyle w:val="TAC"/>
              <w:rPr>
                <w:ins w:id="114" w:author="Wangzhou (Standard &amp; Patent and Pre-Research Dept)" w:date="2021-04-09T12:39:00Z"/>
                <w:lang w:val="it-IT"/>
              </w:rPr>
            </w:pPr>
            <w:ins w:id="115" w:author="Wangzhou (Standard &amp; Patent and Pre-Research Dept)" w:date="2021-04-09T12:39: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FCF9334" w14:textId="77777777" w:rsidR="00335692" w:rsidRDefault="00335692" w:rsidP="00ED7709">
            <w:pPr>
              <w:pStyle w:val="TAC"/>
              <w:rPr>
                <w:ins w:id="116" w:author="Wangzhou (Standard &amp; Patent and Pre-Research Dept)" w:date="2021-04-09T12:39:00Z"/>
                <w:lang w:val="it-IT"/>
              </w:rPr>
            </w:pPr>
            <w:bookmarkStart w:id="117" w:name="OLE_LINK80"/>
            <w:bookmarkStart w:id="118" w:name="OLE_LINK81"/>
            <w:ins w:id="119" w:author="Wangzhou (Standard &amp; Patent and Pre-Research Dept)" w:date="2021-04-09T12:39:00Z">
              <w:r>
                <w:rPr>
                  <w:rFonts w:cs="Arial"/>
                  <w:lang w:eastAsia="ja-JP"/>
                </w:rPr>
                <w:t>Yes</w:t>
              </w:r>
              <w:bookmarkEnd w:id="117"/>
              <w:bookmarkEnd w:id="118"/>
            </w:ins>
          </w:p>
        </w:tc>
        <w:tc>
          <w:tcPr>
            <w:tcW w:w="295" w:type="pct"/>
            <w:tcBorders>
              <w:top w:val="single" w:sz="4" w:space="0" w:color="auto"/>
              <w:left w:val="single" w:sz="4" w:space="0" w:color="auto"/>
              <w:bottom w:val="single" w:sz="4" w:space="0" w:color="auto"/>
              <w:right w:val="single" w:sz="4" w:space="0" w:color="auto"/>
            </w:tcBorders>
            <w:vAlign w:val="center"/>
          </w:tcPr>
          <w:p w14:paraId="394F219C" w14:textId="77777777" w:rsidR="00335692" w:rsidRDefault="00335692" w:rsidP="00ED7709">
            <w:pPr>
              <w:pStyle w:val="TAC"/>
              <w:rPr>
                <w:ins w:id="120" w:author="Wangzhou (Standard &amp; Patent and Pre-Research Dept)" w:date="2021-04-09T12:39:00Z"/>
                <w:lang w:val="it-IT"/>
              </w:rPr>
            </w:pPr>
            <w:ins w:id="121" w:author="Wangzhou (Standard &amp; Patent and Pre-Research Dept)" w:date="2021-04-09T12:39:00Z">
              <w:r>
                <w:rPr>
                  <w:rFonts w:cs="Arial"/>
                  <w:lang w:eastAsia="ja-JP"/>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930D8" w14:textId="77777777" w:rsidR="00335692" w:rsidRDefault="00335692" w:rsidP="00ED7709">
            <w:pPr>
              <w:spacing w:after="0"/>
              <w:rPr>
                <w:ins w:id="122" w:author="Wangzhou (Standard &amp; Patent and Pre-Research Dept)" w:date="2021-04-09T12:39: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399C5" w14:textId="77777777" w:rsidR="00335692" w:rsidRDefault="00335692" w:rsidP="00ED7709">
            <w:pPr>
              <w:spacing w:after="0"/>
              <w:rPr>
                <w:ins w:id="123" w:author="Wangzhou (Standard &amp; Patent and Pre-Research Dept)" w:date="2021-04-09T12:39:00Z"/>
                <w:rFonts w:ascii="Arial" w:hAnsi="Arial" w:cs="Arial"/>
                <w:sz w:val="18"/>
                <w:lang w:eastAsia="ko-KR"/>
              </w:rPr>
            </w:pPr>
          </w:p>
        </w:tc>
      </w:tr>
    </w:tbl>
    <w:p w14:paraId="23EAC71D" w14:textId="77777777" w:rsidR="00335692" w:rsidRDefault="00335692" w:rsidP="00335692">
      <w:pPr>
        <w:rPr>
          <w:ins w:id="124" w:author="Wangzhou (Standard &amp; Patent and Pre-Research Dept)" w:date="2021-04-09T12:39:00Z"/>
          <w:lang w:val="en-US"/>
        </w:rPr>
      </w:pPr>
    </w:p>
    <w:p w14:paraId="00E575D0" w14:textId="77777777" w:rsidR="00335692" w:rsidRDefault="00335692" w:rsidP="00335692">
      <w:pPr>
        <w:pStyle w:val="40"/>
        <w:ind w:left="864" w:hanging="864"/>
        <w:rPr>
          <w:ins w:id="125" w:author="Wangzhou (Standard &amp; Patent and Pre-Research Dept)" w:date="2021-04-09T12:39:00Z"/>
          <w:lang w:val="en-US" w:eastAsia="ko-KR"/>
        </w:rPr>
      </w:pPr>
      <w:bookmarkStart w:id="126" w:name="_Toc496637841"/>
      <w:bookmarkStart w:id="127" w:name="_Toc46227212"/>
      <w:bookmarkStart w:id="128" w:name="_Toc46226932"/>
      <w:bookmarkStart w:id="129" w:name="_Toc42535401"/>
      <w:bookmarkStart w:id="130" w:name="_Toc42519370"/>
      <w:bookmarkStart w:id="131" w:name="_Toc19093001"/>
      <w:bookmarkStart w:id="132" w:name="_Toc9535572"/>
      <w:bookmarkStart w:id="133" w:name="_Toc533081877"/>
      <w:ins w:id="134" w:author="Wangzhou (Standard &amp; Patent and Pre-Research Dept)" w:date="2021-04-09T12:39:00Z">
        <w:r>
          <w:rPr>
            <w:lang w:val="en-US" w:eastAsia="ja-JP"/>
          </w:rPr>
          <w:t>6.X</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w:t>
        </w:r>
        <w:bookmarkEnd w:id="126"/>
        <w:r>
          <w:rPr>
            <w:lang w:eastAsia="ko-KR"/>
          </w:rPr>
          <w:t>CA_1A-8A-20A</w:t>
        </w:r>
        <w:bookmarkEnd w:id="127"/>
        <w:bookmarkEnd w:id="128"/>
        <w:bookmarkEnd w:id="129"/>
        <w:bookmarkEnd w:id="130"/>
        <w:bookmarkEnd w:id="131"/>
        <w:bookmarkEnd w:id="132"/>
        <w:bookmarkEnd w:id="133"/>
      </w:ins>
    </w:p>
    <w:p w14:paraId="7DE54A9B" w14:textId="77777777" w:rsidR="00335692" w:rsidRDefault="00335692" w:rsidP="00335692">
      <w:pPr>
        <w:rPr>
          <w:ins w:id="135" w:author="Wangzhou (Standard &amp; Patent and Pre-Research Dept)" w:date="2021-04-09T12:39:00Z"/>
          <w:lang w:eastAsia="ko-KR"/>
        </w:rPr>
      </w:pPr>
      <w:ins w:id="136" w:author="Wangzhou (Standard &amp; Patent and Pre-Research Dept)" w:date="2021-04-09T12:39: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6.X</w:t>
        </w:r>
        <w:r>
          <w:rPr>
            <w:lang w:val="en-US"/>
          </w:rPr>
          <w:t>.1.2-1</w:t>
        </w:r>
      </w:ins>
    </w:p>
    <w:p w14:paraId="606C164B" w14:textId="77777777" w:rsidR="00335692" w:rsidRDefault="00335692" w:rsidP="00335692">
      <w:pPr>
        <w:pStyle w:val="ab"/>
        <w:jc w:val="center"/>
        <w:rPr>
          <w:ins w:id="137" w:author="Wangzhou (Standard &amp; Patent and Pre-Research Dept)" w:date="2021-04-09T12:39:00Z"/>
          <w:rFonts w:ascii="Arial" w:hAnsi="Arial" w:cs="Arial"/>
        </w:rPr>
      </w:pPr>
      <w:ins w:id="138" w:author="Wangzhou (Standard &amp; Patent and Pre-Research Dept)" w:date="2021-04-09T12:39:00Z">
        <w:r>
          <w:rPr>
            <w:rFonts w:ascii="Arial" w:hAnsi="Arial" w:cs="Arial"/>
          </w:rPr>
          <w:t>Table 6.X.1.2-1: Harmonic and IMD analysis</w:t>
        </w:r>
      </w:ins>
    </w:p>
    <w:tbl>
      <w:tblPr>
        <w:tblW w:w="5000" w:type="pct"/>
        <w:tblLook w:val="04A0" w:firstRow="1" w:lastRow="0" w:firstColumn="1" w:lastColumn="0" w:noHBand="0" w:noVBand="1"/>
      </w:tblPr>
      <w:tblGrid>
        <w:gridCol w:w="2922"/>
        <w:gridCol w:w="1663"/>
        <w:gridCol w:w="1663"/>
        <w:gridCol w:w="1570"/>
        <w:gridCol w:w="1803"/>
      </w:tblGrid>
      <w:tr w:rsidR="00335692" w:rsidRPr="008D4056" w14:paraId="35AB9DB4" w14:textId="77777777" w:rsidTr="00ED7709">
        <w:trPr>
          <w:trHeight w:val="285"/>
          <w:ins w:id="139" w:author="Wangzhou (Standard &amp; Patent and Pre-Research Dept)" w:date="2021-04-09T12:39: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DA01589" w14:textId="77777777" w:rsidR="00335692" w:rsidRPr="008D4056" w:rsidRDefault="00335692" w:rsidP="00ED7709">
            <w:pPr>
              <w:spacing w:after="0"/>
              <w:jc w:val="center"/>
              <w:rPr>
                <w:ins w:id="140" w:author="Wangzhou (Standard &amp; Patent and Pre-Research Dept)" w:date="2021-04-09T12:39:00Z"/>
                <w:rFonts w:ascii="Arial" w:hAnsi="Arial" w:cs="Arial"/>
                <w:b/>
                <w:bCs/>
                <w:sz w:val="18"/>
                <w:szCs w:val="18"/>
                <w:lang w:val="en-US" w:eastAsia="zh-CN"/>
              </w:rPr>
            </w:pPr>
            <w:ins w:id="141" w:author="Wangzhou (Standard &amp; Patent and Pre-Research Dept)" w:date="2021-04-09T12:39: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7166FDE3" w14:textId="77777777" w:rsidR="00335692" w:rsidRPr="008D4056" w:rsidRDefault="00335692" w:rsidP="00ED7709">
            <w:pPr>
              <w:spacing w:after="0"/>
              <w:jc w:val="center"/>
              <w:rPr>
                <w:ins w:id="142" w:author="Wangzhou (Standard &amp; Patent and Pre-Research Dept)" w:date="2021-04-09T12:39:00Z"/>
                <w:rFonts w:ascii="Arial" w:hAnsi="Arial" w:cs="Arial"/>
                <w:b/>
                <w:bCs/>
                <w:sz w:val="18"/>
                <w:szCs w:val="18"/>
                <w:lang w:val="en-US" w:eastAsia="zh-CN"/>
              </w:rPr>
            </w:pPr>
            <w:ins w:id="143" w:author="Wangzhou (Standard &amp; Patent and Pre-Research Dept)" w:date="2021-04-09T12:39: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726D47E" w14:textId="77777777" w:rsidR="00335692" w:rsidRPr="008D4056" w:rsidRDefault="00335692" w:rsidP="00ED7709">
            <w:pPr>
              <w:spacing w:after="0"/>
              <w:jc w:val="center"/>
              <w:rPr>
                <w:ins w:id="144" w:author="Wangzhou (Standard &amp; Patent and Pre-Research Dept)" w:date="2021-04-09T12:39:00Z"/>
                <w:rFonts w:ascii="Arial" w:hAnsi="Arial" w:cs="Arial"/>
                <w:b/>
                <w:bCs/>
                <w:sz w:val="18"/>
                <w:szCs w:val="18"/>
                <w:lang w:val="en-US" w:eastAsia="zh-CN"/>
              </w:rPr>
            </w:pPr>
            <w:ins w:id="145" w:author="Wangzhou (Standard &amp; Patent and Pre-Research Dept)" w:date="2021-04-09T12:39: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47B2B652" w14:textId="77777777" w:rsidR="00335692" w:rsidRPr="008D4056" w:rsidRDefault="00335692" w:rsidP="00ED7709">
            <w:pPr>
              <w:spacing w:after="0"/>
              <w:jc w:val="center"/>
              <w:rPr>
                <w:ins w:id="146" w:author="Wangzhou (Standard &amp; Patent and Pre-Research Dept)" w:date="2021-04-09T12:39:00Z"/>
                <w:rFonts w:ascii="Arial" w:hAnsi="Arial" w:cs="Arial"/>
                <w:b/>
                <w:bCs/>
                <w:sz w:val="18"/>
                <w:szCs w:val="18"/>
                <w:lang w:val="en-US" w:eastAsia="zh-CN"/>
              </w:rPr>
            </w:pPr>
            <w:ins w:id="147" w:author="Wangzhou (Standard &amp; Patent and Pre-Research Dept)" w:date="2021-04-09T12:39: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2E094BBF" w14:textId="77777777" w:rsidR="00335692" w:rsidRPr="008D4056" w:rsidRDefault="00335692" w:rsidP="00ED7709">
            <w:pPr>
              <w:spacing w:after="0"/>
              <w:jc w:val="center"/>
              <w:rPr>
                <w:ins w:id="148" w:author="Wangzhou (Standard &amp; Patent and Pre-Research Dept)" w:date="2021-04-09T12:39:00Z"/>
                <w:rFonts w:ascii="Arial" w:hAnsi="Arial" w:cs="Arial"/>
                <w:b/>
                <w:bCs/>
                <w:sz w:val="18"/>
                <w:szCs w:val="18"/>
                <w:lang w:val="en-US" w:eastAsia="zh-CN"/>
              </w:rPr>
            </w:pPr>
            <w:ins w:id="149" w:author="Wangzhou (Standard &amp; Patent and Pre-Research Dept)" w:date="2021-04-09T12:39:00Z">
              <w:r w:rsidRPr="008D4056">
                <w:rPr>
                  <w:rFonts w:ascii="Arial" w:hAnsi="Arial" w:cs="Arial"/>
                  <w:b/>
                  <w:bCs/>
                  <w:sz w:val="18"/>
                  <w:szCs w:val="18"/>
                  <w:lang w:val="en-US" w:eastAsia="zh-CN"/>
                </w:rPr>
                <w:t>fy_high</w:t>
              </w:r>
            </w:ins>
          </w:p>
        </w:tc>
      </w:tr>
      <w:tr w:rsidR="00335692" w:rsidRPr="008D4056" w14:paraId="2AB76F3C" w14:textId="77777777" w:rsidTr="00ED7709">
        <w:trPr>
          <w:trHeight w:val="720"/>
          <w:ins w:id="150" w:author="Wangzhou (Standard &amp; Patent and Pre-Research Dept)" w:date="2021-04-09T12:39: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13CDC887" w14:textId="77777777" w:rsidR="00335692" w:rsidRPr="008D4056" w:rsidRDefault="00335692" w:rsidP="00ED7709">
            <w:pPr>
              <w:spacing w:after="0"/>
              <w:rPr>
                <w:ins w:id="151" w:author="Wangzhou (Standard &amp; Patent and Pre-Research Dept)" w:date="2021-04-09T12:39:00Z"/>
                <w:rFonts w:ascii="Arial" w:hAnsi="Arial" w:cs="Arial"/>
                <w:sz w:val="18"/>
                <w:szCs w:val="18"/>
                <w:lang w:val="en-US" w:eastAsia="zh-CN"/>
              </w:rPr>
            </w:pPr>
            <w:ins w:id="152" w:author="Wangzhou (Standard &amp; Patent and Pre-Research Dept)" w:date="2021-04-09T12:39:00Z">
              <w:r w:rsidRPr="008D4056">
                <w:rPr>
                  <w:rFonts w:ascii="Arial" w:hAnsi="Arial" w:cs="Arial"/>
                  <w:sz w:val="18"/>
                  <w:szCs w:val="18"/>
                  <w:lang w:val="en-US" w:eastAsia="zh-CN"/>
                </w:rPr>
                <w:lastRenderedPageBreak/>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5892971E" w14:textId="77777777" w:rsidR="00335692" w:rsidRPr="008D4056" w:rsidRDefault="00335692" w:rsidP="00ED7709">
            <w:pPr>
              <w:spacing w:after="0"/>
              <w:jc w:val="center"/>
              <w:rPr>
                <w:ins w:id="153" w:author="Wangzhou (Standard &amp; Patent and Pre-Research Dept)" w:date="2021-04-09T12:39:00Z"/>
                <w:rFonts w:ascii="Arial" w:hAnsi="Arial" w:cs="Arial"/>
                <w:sz w:val="18"/>
                <w:szCs w:val="18"/>
                <w:lang w:val="en-US" w:eastAsia="zh-CN"/>
              </w:rPr>
            </w:pPr>
            <w:ins w:id="154" w:author="Wangzhou (Standard &amp; Patent and Pre-Research Dept)" w:date="2021-04-09T12:39:00Z">
              <w:r w:rsidRPr="008D4056">
                <w:rPr>
                  <w:rFonts w:ascii="Arial"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14:paraId="0ABC3CF5" w14:textId="77777777" w:rsidR="00335692" w:rsidRPr="008D4056" w:rsidRDefault="00335692" w:rsidP="00ED7709">
            <w:pPr>
              <w:spacing w:after="0"/>
              <w:jc w:val="center"/>
              <w:rPr>
                <w:ins w:id="155" w:author="Wangzhou (Standard &amp; Patent and Pre-Research Dept)" w:date="2021-04-09T12:39:00Z"/>
                <w:rFonts w:ascii="Arial" w:hAnsi="Arial" w:cs="Arial"/>
                <w:sz w:val="18"/>
                <w:szCs w:val="18"/>
                <w:lang w:val="en-US" w:eastAsia="zh-CN"/>
              </w:rPr>
            </w:pPr>
            <w:ins w:id="156" w:author="Wangzhou (Standard &amp; Patent and Pre-Research Dept)" w:date="2021-04-09T12:39:00Z">
              <w:r w:rsidRPr="008D4056">
                <w:rPr>
                  <w:rFonts w:ascii="Arial"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14:paraId="727B3B6C" w14:textId="77777777" w:rsidR="00335692" w:rsidRPr="008D4056" w:rsidRDefault="00335692" w:rsidP="00ED7709">
            <w:pPr>
              <w:spacing w:after="0"/>
              <w:jc w:val="center"/>
              <w:rPr>
                <w:ins w:id="157" w:author="Wangzhou (Standard &amp; Patent and Pre-Research Dept)" w:date="2021-04-09T12:39:00Z"/>
                <w:rFonts w:ascii="Arial" w:hAnsi="Arial" w:cs="Arial"/>
                <w:sz w:val="18"/>
                <w:szCs w:val="18"/>
                <w:lang w:val="en-US" w:eastAsia="zh-CN"/>
              </w:rPr>
            </w:pPr>
            <w:ins w:id="158" w:author="Wangzhou (Standard &amp; Patent and Pre-Research Dept)" w:date="2021-04-09T12:39:00Z">
              <w:r w:rsidRPr="008D4056">
                <w:rPr>
                  <w:rFonts w:ascii="Arial" w:hAnsi="Arial" w:cs="Arial"/>
                  <w:sz w:val="18"/>
                  <w:szCs w:val="18"/>
                  <w:lang w:val="en-US" w:eastAsia="zh-CN"/>
                </w:rPr>
                <w:t>880</w:t>
              </w:r>
            </w:ins>
          </w:p>
        </w:tc>
        <w:tc>
          <w:tcPr>
            <w:tcW w:w="937" w:type="pct"/>
            <w:tcBorders>
              <w:top w:val="nil"/>
              <w:left w:val="nil"/>
              <w:bottom w:val="single" w:sz="4" w:space="0" w:color="auto"/>
              <w:right w:val="single" w:sz="8" w:space="0" w:color="auto"/>
            </w:tcBorders>
            <w:shd w:val="clear" w:color="000000" w:fill="FFFF00"/>
            <w:vAlign w:val="center"/>
            <w:hideMark/>
          </w:tcPr>
          <w:p w14:paraId="7CA395D1" w14:textId="77777777" w:rsidR="00335692" w:rsidRPr="008D4056" w:rsidRDefault="00335692" w:rsidP="00ED7709">
            <w:pPr>
              <w:spacing w:after="0"/>
              <w:jc w:val="center"/>
              <w:rPr>
                <w:ins w:id="159" w:author="Wangzhou (Standard &amp; Patent and Pre-Research Dept)" w:date="2021-04-09T12:39:00Z"/>
                <w:rFonts w:ascii="Arial" w:hAnsi="Arial" w:cs="Arial"/>
                <w:sz w:val="18"/>
                <w:szCs w:val="18"/>
                <w:lang w:val="en-US" w:eastAsia="zh-CN"/>
              </w:rPr>
            </w:pPr>
            <w:ins w:id="160" w:author="Wangzhou (Standard &amp; Patent and Pre-Research Dept)" w:date="2021-04-09T12:39:00Z">
              <w:r w:rsidRPr="008D4056">
                <w:rPr>
                  <w:rFonts w:ascii="Arial" w:hAnsi="Arial" w:cs="Arial"/>
                  <w:sz w:val="18"/>
                  <w:szCs w:val="18"/>
                  <w:lang w:val="en-US" w:eastAsia="zh-CN"/>
                </w:rPr>
                <w:t>915</w:t>
              </w:r>
            </w:ins>
          </w:p>
        </w:tc>
      </w:tr>
      <w:tr w:rsidR="00335692" w:rsidRPr="008D4056" w14:paraId="37E2BB3C" w14:textId="77777777" w:rsidTr="00ED7709">
        <w:trPr>
          <w:trHeight w:val="285"/>
          <w:ins w:id="161" w:author="Wangzhou (Standard &amp; Patent and Pre-Research Dept)" w:date="2021-04-09T12:39: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A331175" w14:textId="77777777" w:rsidR="00335692" w:rsidRPr="008D4056" w:rsidRDefault="00335692" w:rsidP="00ED7709">
            <w:pPr>
              <w:spacing w:after="0"/>
              <w:rPr>
                <w:ins w:id="162" w:author="Wangzhou (Standard &amp; Patent and Pre-Research Dept)" w:date="2021-04-09T12:39:00Z"/>
                <w:rFonts w:ascii="Arial" w:hAnsi="Arial" w:cs="Arial"/>
                <w:sz w:val="18"/>
                <w:szCs w:val="18"/>
                <w:lang w:val="en-US" w:eastAsia="zh-CN"/>
              </w:rPr>
            </w:pPr>
            <w:ins w:id="163" w:author="Wangzhou (Standard &amp; Patent and Pre-Research Dept)" w:date="2021-04-09T12:39: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7431AC56" w14:textId="77777777" w:rsidR="00335692" w:rsidRPr="008D4056" w:rsidRDefault="00335692" w:rsidP="00ED7709">
            <w:pPr>
              <w:spacing w:after="0"/>
              <w:jc w:val="center"/>
              <w:rPr>
                <w:ins w:id="164" w:author="Wangzhou (Standard &amp; Patent and Pre-Research Dept)" w:date="2021-04-09T12:39:00Z"/>
                <w:rFonts w:ascii="Arial" w:hAnsi="Arial" w:cs="Arial"/>
                <w:sz w:val="18"/>
                <w:szCs w:val="18"/>
                <w:lang w:val="en-US" w:eastAsia="zh-CN"/>
              </w:rPr>
            </w:pPr>
            <w:ins w:id="165" w:author="Wangzhou (Standard &amp; Patent and Pre-Research Dept)" w:date="2021-04-09T12:39:00Z">
              <w:r w:rsidRPr="008D4056">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14:paraId="30AD6298" w14:textId="77777777" w:rsidR="00335692" w:rsidRPr="008D4056" w:rsidRDefault="00335692" w:rsidP="00ED7709">
            <w:pPr>
              <w:spacing w:after="0"/>
              <w:jc w:val="center"/>
              <w:rPr>
                <w:ins w:id="166" w:author="Wangzhou (Standard &amp; Patent and Pre-Research Dept)" w:date="2021-04-09T12:39:00Z"/>
                <w:rFonts w:ascii="Arial" w:hAnsi="Arial" w:cs="Arial"/>
                <w:sz w:val="18"/>
                <w:szCs w:val="18"/>
                <w:lang w:val="en-US" w:eastAsia="zh-CN"/>
              </w:rPr>
            </w:pPr>
            <w:ins w:id="167" w:author="Wangzhou (Standard &amp; Patent and Pre-Research Dept)" w:date="2021-04-09T12:39:00Z">
              <w:r w:rsidRPr="008D4056">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14:paraId="06AC24BC" w14:textId="77777777" w:rsidR="00335692" w:rsidRPr="008D4056" w:rsidRDefault="00335692" w:rsidP="00ED7709">
            <w:pPr>
              <w:spacing w:after="0"/>
              <w:jc w:val="center"/>
              <w:rPr>
                <w:ins w:id="168" w:author="Wangzhou (Standard &amp; Patent and Pre-Research Dept)" w:date="2021-04-09T12:39:00Z"/>
                <w:rFonts w:ascii="Arial" w:hAnsi="Arial" w:cs="Arial"/>
                <w:sz w:val="18"/>
                <w:szCs w:val="18"/>
                <w:lang w:val="en-US" w:eastAsia="zh-CN"/>
              </w:rPr>
            </w:pPr>
            <w:ins w:id="169" w:author="Wangzhou (Standard &amp; Patent and Pre-Research Dept)" w:date="2021-04-09T12:39:00Z">
              <w:r w:rsidRPr="008D4056">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14:paraId="1509E6AA" w14:textId="77777777" w:rsidR="00335692" w:rsidRPr="008D4056" w:rsidRDefault="00335692" w:rsidP="00ED7709">
            <w:pPr>
              <w:spacing w:after="0"/>
              <w:jc w:val="center"/>
              <w:rPr>
                <w:ins w:id="170" w:author="Wangzhou (Standard &amp; Patent and Pre-Research Dept)" w:date="2021-04-09T12:39:00Z"/>
                <w:rFonts w:ascii="Arial" w:hAnsi="Arial" w:cs="Arial"/>
                <w:sz w:val="18"/>
                <w:szCs w:val="18"/>
                <w:lang w:val="en-US" w:eastAsia="zh-CN"/>
              </w:rPr>
            </w:pPr>
            <w:ins w:id="171" w:author="Wangzhou (Standard &amp; Patent and Pre-Research Dept)" w:date="2021-04-09T12:39:00Z">
              <w:r w:rsidRPr="008D4056">
                <w:rPr>
                  <w:rFonts w:ascii="Arial" w:hAnsi="Arial" w:cs="Arial"/>
                  <w:sz w:val="18"/>
                  <w:szCs w:val="18"/>
                  <w:lang w:val="en-US" w:eastAsia="zh-CN"/>
                </w:rPr>
                <w:t>2* fy_high</w:t>
              </w:r>
            </w:ins>
          </w:p>
        </w:tc>
      </w:tr>
      <w:tr w:rsidR="00335692" w:rsidRPr="008D4056" w14:paraId="6F44111A" w14:textId="77777777" w:rsidTr="00ED7709">
        <w:trPr>
          <w:trHeight w:val="825"/>
          <w:ins w:id="172" w:author="Wangzhou (Standard &amp; Patent and Pre-Research Dept)" w:date="2021-04-09T12:39: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1035BE79" w14:textId="77777777" w:rsidR="00335692" w:rsidRPr="008D4056" w:rsidRDefault="00335692" w:rsidP="00ED7709">
            <w:pPr>
              <w:spacing w:after="0"/>
              <w:rPr>
                <w:ins w:id="173" w:author="Wangzhou (Standard &amp; Patent and Pre-Research Dept)" w:date="2021-04-09T12:39:00Z"/>
                <w:rFonts w:ascii="Arial" w:hAnsi="Arial" w:cs="Arial"/>
                <w:sz w:val="18"/>
                <w:szCs w:val="18"/>
                <w:lang w:val="en-US" w:eastAsia="zh-CN"/>
              </w:rPr>
            </w:pPr>
            <w:ins w:id="174" w:author="Wangzhou (Standard &amp; Patent and Pre-Research Dept)" w:date="2021-04-09T12:39: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78D8DAFB" w14:textId="77777777" w:rsidR="00335692" w:rsidRPr="008D4056" w:rsidRDefault="00335692" w:rsidP="00ED7709">
            <w:pPr>
              <w:spacing w:after="0"/>
              <w:jc w:val="center"/>
              <w:rPr>
                <w:ins w:id="175" w:author="Wangzhou (Standard &amp; Patent and Pre-Research Dept)" w:date="2021-04-09T12:39:00Z"/>
                <w:rFonts w:ascii="Arial" w:hAnsi="Arial" w:cs="Arial"/>
                <w:sz w:val="18"/>
                <w:szCs w:val="18"/>
                <w:lang w:val="en-US" w:eastAsia="zh-CN"/>
              </w:rPr>
            </w:pPr>
            <w:ins w:id="176" w:author="Wangzhou (Standard &amp; Patent and Pre-Research Dept)" w:date="2021-04-09T12:39:00Z">
              <w:r w:rsidRPr="008D4056">
                <w:rPr>
                  <w:rFonts w:ascii="Arial"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14:paraId="3255C3C6" w14:textId="77777777" w:rsidR="00335692" w:rsidRPr="008D4056" w:rsidRDefault="00335692" w:rsidP="00ED7709">
            <w:pPr>
              <w:spacing w:after="0"/>
              <w:jc w:val="center"/>
              <w:rPr>
                <w:ins w:id="177" w:author="Wangzhou (Standard &amp; Patent and Pre-Research Dept)" w:date="2021-04-09T12:39:00Z"/>
                <w:rFonts w:ascii="Arial" w:hAnsi="Arial" w:cs="Arial"/>
                <w:sz w:val="18"/>
                <w:szCs w:val="18"/>
                <w:lang w:val="en-US" w:eastAsia="zh-CN"/>
              </w:rPr>
            </w:pPr>
            <w:ins w:id="178" w:author="Wangzhou (Standard &amp; Patent and Pre-Research Dept)" w:date="2021-04-09T12:39:00Z">
              <w:r w:rsidRPr="008D4056">
                <w:rPr>
                  <w:rFonts w:ascii="Arial"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14:paraId="1F444EAF" w14:textId="77777777" w:rsidR="00335692" w:rsidRPr="008D4056" w:rsidRDefault="00335692" w:rsidP="00ED7709">
            <w:pPr>
              <w:spacing w:after="0"/>
              <w:jc w:val="center"/>
              <w:rPr>
                <w:ins w:id="179" w:author="Wangzhou (Standard &amp; Patent and Pre-Research Dept)" w:date="2021-04-09T12:39:00Z"/>
                <w:rFonts w:ascii="Arial" w:hAnsi="Arial" w:cs="Arial"/>
                <w:sz w:val="18"/>
                <w:szCs w:val="18"/>
                <w:lang w:val="en-US" w:eastAsia="zh-CN"/>
              </w:rPr>
            </w:pPr>
            <w:ins w:id="180" w:author="Wangzhou (Standard &amp; Patent and Pre-Research Dept)" w:date="2021-04-09T12:39:00Z">
              <w:r w:rsidRPr="008D4056">
                <w:rPr>
                  <w:rFonts w:ascii="Arial" w:hAnsi="Arial" w:cs="Arial"/>
                  <w:sz w:val="18"/>
                  <w:szCs w:val="18"/>
                  <w:lang w:val="en-US" w:eastAsia="zh-CN"/>
                </w:rPr>
                <w:t>1760</w:t>
              </w:r>
            </w:ins>
          </w:p>
        </w:tc>
        <w:tc>
          <w:tcPr>
            <w:tcW w:w="937" w:type="pct"/>
            <w:tcBorders>
              <w:top w:val="nil"/>
              <w:left w:val="nil"/>
              <w:bottom w:val="single" w:sz="4" w:space="0" w:color="auto"/>
              <w:right w:val="single" w:sz="8" w:space="0" w:color="auto"/>
            </w:tcBorders>
            <w:shd w:val="clear" w:color="000000" w:fill="4BACC6"/>
            <w:vAlign w:val="center"/>
            <w:hideMark/>
          </w:tcPr>
          <w:p w14:paraId="1A8B5B8E" w14:textId="77777777" w:rsidR="00335692" w:rsidRPr="008D4056" w:rsidRDefault="00335692" w:rsidP="00ED7709">
            <w:pPr>
              <w:spacing w:after="0"/>
              <w:jc w:val="center"/>
              <w:rPr>
                <w:ins w:id="181" w:author="Wangzhou (Standard &amp; Patent and Pre-Research Dept)" w:date="2021-04-09T12:39:00Z"/>
                <w:rFonts w:ascii="Arial" w:hAnsi="Arial" w:cs="Arial"/>
                <w:sz w:val="18"/>
                <w:szCs w:val="18"/>
                <w:lang w:val="en-US" w:eastAsia="zh-CN"/>
              </w:rPr>
            </w:pPr>
            <w:ins w:id="182" w:author="Wangzhou (Standard &amp; Patent and Pre-Research Dept)" w:date="2021-04-09T12:39:00Z">
              <w:r w:rsidRPr="008D4056">
                <w:rPr>
                  <w:rFonts w:ascii="Arial" w:hAnsi="Arial" w:cs="Arial"/>
                  <w:sz w:val="18"/>
                  <w:szCs w:val="18"/>
                  <w:lang w:val="en-US" w:eastAsia="zh-CN"/>
                </w:rPr>
                <w:t>1830</w:t>
              </w:r>
            </w:ins>
          </w:p>
        </w:tc>
      </w:tr>
      <w:tr w:rsidR="00335692" w:rsidRPr="008D4056" w14:paraId="7D967232" w14:textId="77777777" w:rsidTr="00ED7709">
        <w:trPr>
          <w:trHeight w:val="285"/>
          <w:ins w:id="183" w:author="Wangzhou (Standard &amp; Patent and Pre-Research Dept)" w:date="2021-04-09T12:39: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1510D54" w14:textId="77777777" w:rsidR="00335692" w:rsidRPr="008D4056" w:rsidRDefault="00335692" w:rsidP="00ED7709">
            <w:pPr>
              <w:spacing w:after="0"/>
              <w:rPr>
                <w:ins w:id="184" w:author="Wangzhou (Standard &amp; Patent and Pre-Research Dept)" w:date="2021-04-09T12:39:00Z"/>
                <w:rFonts w:ascii="Arial" w:hAnsi="Arial" w:cs="Arial"/>
                <w:sz w:val="18"/>
                <w:szCs w:val="18"/>
                <w:lang w:val="en-US" w:eastAsia="zh-CN"/>
              </w:rPr>
            </w:pPr>
            <w:ins w:id="185" w:author="Wangzhou (Standard &amp; Patent and Pre-Research Dept)" w:date="2021-04-09T12:39: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3D792529" w14:textId="77777777" w:rsidR="00335692" w:rsidRPr="008D4056" w:rsidRDefault="00335692" w:rsidP="00ED7709">
            <w:pPr>
              <w:spacing w:after="0"/>
              <w:jc w:val="center"/>
              <w:rPr>
                <w:ins w:id="186" w:author="Wangzhou (Standard &amp; Patent and Pre-Research Dept)" w:date="2021-04-09T12:39:00Z"/>
                <w:rFonts w:ascii="Arial" w:hAnsi="Arial" w:cs="Arial"/>
                <w:sz w:val="18"/>
                <w:szCs w:val="18"/>
                <w:lang w:val="en-US" w:eastAsia="zh-CN"/>
              </w:rPr>
            </w:pPr>
            <w:ins w:id="187" w:author="Wangzhou (Standard &amp; Patent and Pre-Research Dept)" w:date="2021-04-09T12:39:00Z">
              <w:r w:rsidRPr="008D4056">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14:paraId="6B9360F8" w14:textId="77777777" w:rsidR="00335692" w:rsidRPr="008D4056" w:rsidRDefault="00335692" w:rsidP="00ED7709">
            <w:pPr>
              <w:spacing w:after="0"/>
              <w:jc w:val="center"/>
              <w:rPr>
                <w:ins w:id="188" w:author="Wangzhou (Standard &amp; Patent and Pre-Research Dept)" w:date="2021-04-09T12:39:00Z"/>
                <w:rFonts w:ascii="Arial" w:hAnsi="Arial" w:cs="Arial"/>
                <w:sz w:val="18"/>
                <w:szCs w:val="18"/>
                <w:lang w:val="en-US" w:eastAsia="zh-CN"/>
              </w:rPr>
            </w:pPr>
            <w:ins w:id="189" w:author="Wangzhou (Standard &amp; Patent and Pre-Research Dept)" w:date="2021-04-09T12:39:00Z">
              <w:r w:rsidRPr="008D4056">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14:paraId="0FFC0A73" w14:textId="77777777" w:rsidR="00335692" w:rsidRPr="008D4056" w:rsidRDefault="00335692" w:rsidP="00ED7709">
            <w:pPr>
              <w:spacing w:after="0"/>
              <w:jc w:val="center"/>
              <w:rPr>
                <w:ins w:id="190" w:author="Wangzhou (Standard &amp; Patent and Pre-Research Dept)" w:date="2021-04-09T12:39:00Z"/>
                <w:rFonts w:ascii="Arial" w:hAnsi="Arial" w:cs="Arial"/>
                <w:sz w:val="18"/>
                <w:szCs w:val="18"/>
                <w:lang w:val="en-US" w:eastAsia="zh-CN"/>
              </w:rPr>
            </w:pPr>
            <w:ins w:id="191" w:author="Wangzhou (Standard &amp; Patent and Pre-Research Dept)" w:date="2021-04-09T12:39:00Z">
              <w:r w:rsidRPr="008D4056">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14:paraId="53299719" w14:textId="77777777" w:rsidR="00335692" w:rsidRPr="008D4056" w:rsidRDefault="00335692" w:rsidP="00ED7709">
            <w:pPr>
              <w:spacing w:after="0"/>
              <w:jc w:val="center"/>
              <w:rPr>
                <w:ins w:id="192" w:author="Wangzhou (Standard &amp; Patent and Pre-Research Dept)" w:date="2021-04-09T12:39:00Z"/>
                <w:rFonts w:ascii="Arial" w:hAnsi="Arial" w:cs="Arial"/>
                <w:sz w:val="18"/>
                <w:szCs w:val="18"/>
                <w:lang w:val="en-US" w:eastAsia="zh-CN"/>
              </w:rPr>
            </w:pPr>
            <w:ins w:id="193" w:author="Wangzhou (Standard &amp; Patent and Pre-Research Dept)" w:date="2021-04-09T12:39:00Z">
              <w:r w:rsidRPr="008D4056">
                <w:rPr>
                  <w:rFonts w:ascii="Arial" w:hAnsi="Arial" w:cs="Arial"/>
                  <w:sz w:val="18"/>
                  <w:szCs w:val="18"/>
                  <w:lang w:val="en-US" w:eastAsia="zh-CN"/>
                </w:rPr>
                <w:t>3* fy_high</w:t>
              </w:r>
            </w:ins>
          </w:p>
        </w:tc>
      </w:tr>
      <w:tr w:rsidR="00335692" w:rsidRPr="008D4056" w14:paraId="6F13AE1B" w14:textId="77777777" w:rsidTr="00ED7709">
        <w:trPr>
          <w:trHeight w:val="660"/>
          <w:ins w:id="194" w:author="Wangzhou (Standard &amp; Patent and Pre-Research Dept)" w:date="2021-04-09T12:39: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FA7D962" w14:textId="77777777" w:rsidR="00335692" w:rsidRPr="008D4056" w:rsidRDefault="00335692" w:rsidP="00ED7709">
            <w:pPr>
              <w:spacing w:after="0"/>
              <w:rPr>
                <w:ins w:id="195" w:author="Wangzhou (Standard &amp; Patent and Pre-Research Dept)" w:date="2021-04-09T12:39:00Z"/>
                <w:rFonts w:ascii="Arial" w:hAnsi="Arial" w:cs="Arial"/>
                <w:sz w:val="18"/>
                <w:szCs w:val="18"/>
                <w:lang w:val="en-US" w:eastAsia="zh-CN"/>
              </w:rPr>
            </w:pPr>
            <w:ins w:id="196" w:author="Wangzhou (Standard &amp; Patent and Pre-Research Dept)" w:date="2021-04-09T12:39: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354B49C3" w14:textId="77777777" w:rsidR="00335692" w:rsidRPr="008D4056" w:rsidRDefault="00335692" w:rsidP="00ED7709">
            <w:pPr>
              <w:spacing w:after="0"/>
              <w:jc w:val="center"/>
              <w:rPr>
                <w:ins w:id="197" w:author="Wangzhou (Standard &amp; Patent and Pre-Research Dept)" w:date="2021-04-09T12:39:00Z"/>
                <w:rFonts w:ascii="Arial" w:hAnsi="Arial" w:cs="Arial"/>
                <w:sz w:val="18"/>
                <w:szCs w:val="18"/>
                <w:lang w:val="en-US" w:eastAsia="zh-CN"/>
              </w:rPr>
            </w:pPr>
            <w:ins w:id="198" w:author="Wangzhou (Standard &amp; Patent and Pre-Research Dept)" w:date="2021-04-09T12:39:00Z">
              <w:r w:rsidRPr="008D4056">
                <w:rPr>
                  <w:rFonts w:ascii="Arial"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14:paraId="24598A6B" w14:textId="77777777" w:rsidR="00335692" w:rsidRPr="008D4056" w:rsidRDefault="00335692" w:rsidP="00ED7709">
            <w:pPr>
              <w:spacing w:after="0"/>
              <w:jc w:val="center"/>
              <w:rPr>
                <w:ins w:id="199" w:author="Wangzhou (Standard &amp; Patent and Pre-Research Dept)" w:date="2021-04-09T12:39:00Z"/>
                <w:rFonts w:ascii="Arial" w:hAnsi="Arial" w:cs="Arial"/>
                <w:sz w:val="18"/>
                <w:szCs w:val="18"/>
                <w:lang w:val="en-US" w:eastAsia="zh-CN"/>
              </w:rPr>
            </w:pPr>
            <w:ins w:id="200" w:author="Wangzhou (Standard &amp; Patent and Pre-Research Dept)" w:date="2021-04-09T12:39:00Z">
              <w:r w:rsidRPr="008D4056">
                <w:rPr>
                  <w:rFonts w:ascii="Arial"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14:paraId="1A1FF6C7" w14:textId="77777777" w:rsidR="00335692" w:rsidRPr="008D4056" w:rsidRDefault="00335692" w:rsidP="00ED7709">
            <w:pPr>
              <w:spacing w:after="0"/>
              <w:jc w:val="center"/>
              <w:rPr>
                <w:ins w:id="201" w:author="Wangzhou (Standard &amp; Patent and Pre-Research Dept)" w:date="2021-04-09T12:39:00Z"/>
                <w:rFonts w:ascii="Arial" w:hAnsi="Arial" w:cs="Arial"/>
                <w:sz w:val="18"/>
                <w:szCs w:val="18"/>
                <w:lang w:val="en-US" w:eastAsia="zh-CN"/>
              </w:rPr>
            </w:pPr>
            <w:ins w:id="202" w:author="Wangzhou (Standard &amp; Patent and Pre-Research Dept)" w:date="2021-04-09T12:39:00Z">
              <w:r w:rsidRPr="008D4056">
                <w:rPr>
                  <w:rFonts w:ascii="Arial" w:hAnsi="Arial" w:cs="Arial"/>
                  <w:sz w:val="18"/>
                  <w:szCs w:val="18"/>
                  <w:lang w:val="en-US" w:eastAsia="zh-CN"/>
                </w:rPr>
                <w:t>2640</w:t>
              </w:r>
            </w:ins>
          </w:p>
        </w:tc>
        <w:tc>
          <w:tcPr>
            <w:tcW w:w="937" w:type="pct"/>
            <w:tcBorders>
              <w:top w:val="nil"/>
              <w:left w:val="nil"/>
              <w:bottom w:val="single" w:sz="4" w:space="0" w:color="auto"/>
              <w:right w:val="single" w:sz="8" w:space="0" w:color="auto"/>
            </w:tcBorders>
            <w:shd w:val="clear" w:color="000000" w:fill="00B0F0"/>
            <w:vAlign w:val="center"/>
            <w:hideMark/>
          </w:tcPr>
          <w:p w14:paraId="574AE3D8" w14:textId="77777777" w:rsidR="00335692" w:rsidRPr="008D4056" w:rsidRDefault="00335692" w:rsidP="00ED7709">
            <w:pPr>
              <w:spacing w:after="0"/>
              <w:jc w:val="center"/>
              <w:rPr>
                <w:ins w:id="203" w:author="Wangzhou (Standard &amp; Patent and Pre-Research Dept)" w:date="2021-04-09T12:39:00Z"/>
                <w:rFonts w:ascii="Arial" w:hAnsi="Arial" w:cs="Arial"/>
                <w:sz w:val="18"/>
                <w:szCs w:val="18"/>
                <w:lang w:val="en-US" w:eastAsia="zh-CN"/>
              </w:rPr>
            </w:pPr>
            <w:ins w:id="204" w:author="Wangzhou (Standard &amp; Patent and Pre-Research Dept)" w:date="2021-04-09T12:39:00Z">
              <w:r w:rsidRPr="008D4056">
                <w:rPr>
                  <w:rFonts w:ascii="Arial" w:hAnsi="Arial" w:cs="Arial"/>
                  <w:sz w:val="18"/>
                  <w:szCs w:val="18"/>
                  <w:lang w:val="en-US" w:eastAsia="zh-CN"/>
                </w:rPr>
                <w:t>2745</w:t>
              </w:r>
            </w:ins>
          </w:p>
        </w:tc>
      </w:tr>
      <w:tr w:rsidR="00335692" w:rsidRPr="008D4056" w14:paraId="6730033A" w14:textId="77777777" w:rsidTr="00ED7709">
        <w:trPr>
          <w:trHeight w:val="285"/>
          <w:ins w:id="205" w:author="Wangzhou (Standard &amp; Patent and Pre-Research Dept)" w:date="2021-04-09T12:39: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10B3D70" w14:textId="77777777" w:rsidR="00335692" w:rsidRPr="008D4056" w:rsidRDefault="00335692" w:rsidP="00ED7709">
            <w:pPr>
              <w:spacing w:after="0"/>
              <w:rPr>
                <w:ins w:id="206" w:author="Wangzhou (Standard &amp; Patent and Pre-Research Dept)" w:date="2021-04-09T12:39:00Z"/>
                <w:rFonts w:ascii="Arial" w:hAnsi="Arial" w:cs="Arial"/>
                <w:sz w:val="18"/>
                <w:szCs w:val="18"/>
                <w:lang w:val="en-US" w:eastAsia="zh-CN"/>
              </w:rPr>
            </w:pPr>
            <w:ins w:id="207" w:author="Wangzhou (Standard &amp; Patent and Pre-Research Dept)" w:date="2021-04-09T12:39: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740E6CE" w14:textId="77777777" w:rsidR="00335692" w:rsidRPr="008D4056" w:rsidRDefault="00335692" w:rsidP="00ED7709">
            <w:pPr>
              <w:spacing w:after="0"/>
              <w:jc w:val="center"/>
              <w:rPr>
                <w:ins w:id="208" w:author="Wangzhou (Standard &amp; Patent and Pre-Research Dept)" w:date="2021-04-09T12:39:00Z"/>
                <w:rFonts w:ascii="Arial" w:hAnsi="Arial" w:cs="Arial"/>
                <w:sz w:val="18"/>
                <w:szCs w:val="18"/>
                <w:lang w:val="en-US" w:eastAsia="zh-CN"/>
              </w:rPr>
            </w:pPr>
            <w:ins w:id="209" w:author="Wangzhou (Standard &amp; Patent and Pre-Research Dept)" w:date="2021-04-09T12:39:00Z">
              <w:r w:rsidRPr="008D4056">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5FE31CA3" w14:textId="77777777" w:rsidR="00335692" w:rsidRPr="008D4056" w:rsidRDefault="00335692" w:rsidP="00ED7709">
            <w:pPr>
              <w:spacing w:after="0"/>
              <w:jc w:val="center"/>
              <w:rPr>
                <w:ins w:id="210" w:author="Wangzhou (Standard &amp; Patent and Pre-Research Dept)" w:date="2021-04-09T12:39:00Z"/>
                <w:rFonts w:ascii="Arial" w:hAnsi="Arial" w:cs="Arial"/>
                <w:sz w:val="18"/>
                <w:szCs w:val="18"/>
                <w:lang w:val="en-US" w:eastAsia="zh-CN"/>
              </w:rPr>
            </w:pPr>
            <w:ins w:id="211" w:author="Wangzhou (Standard &amp; Patent and Pre-Research Dept)" w:date="2021-04-09T12:39:00Z">
              <w:r w:rsidRPr="008D4056">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26CE9513" w14:textId="77777777" w:rsidR="00335692" w:rsidRPr="008D4056" w:rsidRDefault="00335692" w:rsidP="00ED7709">
            <w:pPr>
              <w:spacing w:after="0"/>
              <w:jc w:val="center"/>
              <w:rPr>
                <w:ins w:id="212" w:author="Wangzhou (Standard &amp; Patent and Pre-Research Dept)" w:date="2021-04-09T12:39:00Z"/>
                <w:rFonts w:ascii="Arial" w:hAnsi="Arial" w:cs="Arial"/>
                <w:sz w:val="18"/>
                <w:szCs w:val="18"/>
                <w:lang w:val="en-US" w:eastAsia="zh-CN"/>
              </w:rPr>
            </w:pPr>
            <w:ins w:id="213" w:author="Wangzhou (Standard &amp; Patent and Pre-Research Dept)" w:date="2021-04-09T12:39:00Z">
              <w:r w:rsidRPr="008D4056">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5E39B70B" w14:textId="77777777" w:rsidR="00335692" w:rsidRPr="008D4056" w:rsidRDefault="00335692" w:rsidP="00ED7709">
            <w:pPr>
              <w:spacing w:after="0"/>
              <w:jc w:val="center"/>
              <w:rPr>
                <w:ins w:id="214" w:author="Wangzhou (Standard &amp; Patent and Pre-Research Dept)" w:date="2021-04-09T12:39:00Z"/>
                <w:rFonts w:ascii="Arial" w:hAnsi="Arial" w:cs="Arial"/>
                <w:sz w:val="18"/>
                <w:szCs w:val="18"/>
                <w:lang w:val="en-US" w:eastAsia="zh-CN"/>
              </w:rPr>
            </w:pPr>
            <w:ins w:id="215" w:author="Wangzhou (Standard &amp; Patent and Pre-Research Dept)" w:date="2021-04-09T12:39:00Z">
              <w:r w:rsidRPr="008D4056">
                <w:rPr>
                  <w:rFonts w:ascii="Arial" w:hAnsi="Arial" w:cs="Arial"/>
                  <w:sz w:val="18"/>
                  <w:szCs w:val="18"/>
                  <w:lang w:val="en-US" w:eastAsia="zh-CN"/>
                </w:rPr>
                <w:t>|fy_high + fx_high|</w:t>
              </w:r>
            </w:ins>
          </w:p>
        </w:tc>
      </w:tr>
      <w:tr w:rsidR="00335692" w:rsidRPr="008D4056" w14:paraId="6D927871" w14:textId="77777777" w:rsidTr="00ED7709">
        <w:trPr>
          <w:trHeight w:val="705"/>
          <w:ins w:id="216" w:author="Wangzhou (Standard &amp; Patent and Pre-Research Dept)" w:date="2021-04-09T12:39: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37F8A6EE" w14:textId="77777777" w:rsidR="00335692" w:rsidRPr="008D4056" w:rsidRDefault="00335692" w:rsidP="00ED7709">
            <w:pPr>
              <w:spacing w:after="0"/>
              <w:rPr>
                <w:ins w:id="217" w:author="Wangzhou (Standard &amp; Patent and Pre-Research Dept)" w:date="2021-04-09T12:39:00Z"/>
                <w:rFonts w:ascii="Arial" w:hAnsi="Arial" w:cs="Arial"/>
                <w:sz w:val="18"/>
                <w:szCs w:val="18"/>
                <w:lang w:val="en-US" w:eastAsia="zh-CN"/>
              </w:rPr>
            </w:pPr>
            <w:ins w:id="218" w:author="Wangzhou (Standard &amp; Patent and Pre-Research Dept)" w:date="2021-04-09T12:3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5928D0A6" w14:textId="77777777" w:rsidR="00335692" w:rsidRPr="008D4056" w:rsidRDefault="00335692" w:rsidP="00ED7709">
            <w:pPr>
              <w:spacing w:after="0"/>
              <w:jc w:val="center"/>
              <w:rPr>
                <w:ins w:id="219" w:author="Wangzhou (Standard &amp; Patent and Pre-Research Dept)" w:date="2021-04-09T12:39:00Z"/>
                <w:rFonts w:ascii="Arial" w:hAnsi="Arial" w:cs="Arial"/>
                <w:sz w:val="18"/>
                <w:szCs w:val="18"/>
                <w:lang w:val="en-US" w:eastAsia="zh-CN"/>
              </w:rPr>
            </w:pPr>
            <w:ins w:id="220" w:author="Wangzhou (Standard &amp; Patent and Pre-Research Dept)" w:date="2021-04-09T12:39:00Z">
              <w:r w:rsidRPr="008D4056">
                <w:rPr>
                  <w:rFonts w:ascii="Arial" w:hAnsi="Arial" w:cs="Arial"/>
                  <w:sz w:val="18"/>
                  <w:szCs w:val="18"/>
                  <w:lang w:val="en-US" w:eastAsia="zh-CN"/>
                </w:rPr>
                <w:t>1100</w:t>
              </w:r>
            </w:ins>
          </w:p>
        </w:tc>
        <w:tc>
          <w:tcPr>
            <w:tcW w:w="864" w:type="pct"/>
            <w:tcBorders>
              <w:top w:val="nil"/>
              <w:left w:val="nil"/>
              <w:bottom w:val="single" w:sz="4" w:space="0" w:color="auto"/>
              <w:right w:val="single" w:sz="4" w:space="0" w:color="auto"/>
            </w:tcBorders>
            <w:shd w:val="clear" w:color="000000" w:fill="00B050"/>
            <w:vAlign w:val="center"/>
            <w:hideMark/>
          </w:tcPr>
          <w:p w14:paraId="0DD9687E" w14:textId="77777777" w:rsidR="00335692" w:rsidRPr="008D4056" w:rsidRDefault="00335692" w:rsidP="00ED7709">
            <w:pPr>
              <w:spacing w:after="0"/>
              <w:jc w:val="center"/>
              <w:rPr>
                <w:ins w:id="221" w:author="Wangzhou (Standard &amp; Patent and Pre-Research Dept)" w:date="2021-04-09T12:39:00Z"/>
                <w:rFonts w:ascii="Arial" w:hAnsi="Arial" w:cs="Arial"/>
                <w:sz w:val="18"/>
                <w:szCs w:val="18"/>
                <w:lang w:val="en-US" w:eastAsia="zh-CN"/>
              </w:rPr>
            </w:pPr>
            <w:ins w:id="222" w:author="Wangzhou (Standard &amp; Patent and Pre-Research Dept)" w:date="2021-04-09T12:39:00Z">
              <w:r w:rsidRPr="008D4056">
                <w:rPr>
                  <w:rFonts w:ascii="Arial" w:hAnsi="Arial" w:cs="Arial"/>
                  <w:sz w:val="18"/>
                  <w:szCs w:val="18"/>
                  <w:lang w:val="en-US" w:eastAsia="zh-CN"/>
                </w:rPr>
                <w:t>1005</w:t>
              </w:r>
            </w:ins>
          </w:p>
        </w:tc>
        <w:tc>
          <w:tcPr>
            <w:tcW w:w="816" w:type="pct"/>
            <w:tcBorders>
              <w:top w:val="nil"/>
              <w:left w:val="nil"/>
              <w:bottom w:val="single" w:sz="4" w:space="0" w:color="auto"/>
              <w:right w:val="single" w:sz="4" w:space="0" w:color="auto"/>
            </w:tcBorders>
            <w:shd w:val="clear" w:color="000000" w:fill="00B050"/>
            <w:vAlign w:val="center"/>
            <w:hideMark/>
          </w:tcPr>
          <w:p w14:paraId="688A6ABC" w14:textId="77777777" w:rsidR="00335692" w:rsidRPr="008D4056" w:rsidRDefault="00335692" w:rsidP="00ED7709">
            <w:pPr>
              <w:spacing w:after="0"/>
              <w:jc w:val="center"/>
              <w:rPr>
                <w:ins w:id="223" w:author="Wangzhou (Standard &amp; Patent and Pre-Research Dept)" w:date="2021-04-09T12:39:00Z"/>
                <w:rFonts w:ascii="Arial" w:hAnsi="Arial" w:cs="Arial"/>
                <w:sz w:val="18"/>
                <w:szCs w:val="18"/>
                <w:lang w:val="en-US" w:eastAsia="zh-CN"/>
              </w:rPr>
            </w:pPr>
            <w:ins w:id="224" w:author="Wangzhou (Standard &amp; Patent and Pre-Research Dept)" w:date="2021-04-09T12:39:00Z">
              <w:r w:rsidRPr="008D4056">
                <w:rPr>
                  <w:rFonts w:ascii="Arial" w:hAnsi="Arial" w:cs="Arial"/>
                  <w:sz w:val="18"/>
                  <w:szCs w:val="18"/>
                  <w:lang w:val="en-US" w:eastAsia="zh-CN"/>
                </w:rPr>
                <w:t>2800</w:t>
              </w:r>
            </w:ins>
          </w:p>
        </w:tc>
        <w:tc>
          <w:tcPr>
            <w:tcW w:w="937" w:type="pct"/>
            <w:tcBorders>
              <w:top w:val="nil"/>
              <w:left w:val="nil"/>
              <w:bottom w:val="single" w:sz="4" w:space="0" w:color="auto"/>
              <w:right w:val="single" w:sz="8" w:space="0" w:color="auto"/>
            </w:tcBorders>
            <w:shd w:val="clear" w:color="000000" w:fill="00B050"/>
            <w:vAlign w:val="center"/>
            <w:hideMark/>
          </w:tcPr>
          <w:p w14:paraId="212D9AA5" w14:textId="77777777" w:rsidR="00335692" w:rsidRPr="008D4056" w:rsidRDefault="00335692" w:rsidP="00ED7709">
            <w:pPr>
              <w:spacing w:after="0"/>
              <w:jc w:val="center"/>
              <w:rPr>
                <w:ins w:id="225" w:author="Wangzhou (Standard &amp; Patent and Pre-Research Dept)" w:date="2021-04-09T12:39:00Z"/>
                <w:rFonts w:ascii="Arial" w:hAnsi="Arial" w:cs="Arial"/>
                <w:sz w:val="18"/>
                <w:szCs w:val="18"/>
                <w:lang w:val="en-US" w:eastAsia="zh-CN"/>
              </w:rPr>
            </w:pPr>
            <w:ins w:id="226" w:author="Wangzhou (Standard &amp; Patent and Pre-Research Dept)" w:date="2021-04-09T12:39:00Z">
              <w:r w:rsidRPr="008D4056">
                <w:rPr>
                  <w:rFonts w:ascii="Arial" w:hAnsi="Arial" w:cs="Arial"/>
                  <w:sz w:val="18"/>
                  <w:szCs w:val="18"/>
                  <w:lang w:val="en-US" w:eastAsia="zh-CN"/>
                </w:rPr>
                <w:t>2895</w:t>
              </w:r>
            </w:ins>
          </w:p>
        </w:tc>
      </w:tr>
      <w:tr w:rsidR="00335692" w:rsidRPr="008D4056" w14:paraId="384EFD49" w14:textId="77777777" w:rsidTr="00ED7709">
        <w:trPr>
          <w:trHeight w:val="285"/>
          <w:ins w:id="227" w:author="Wangzhou (Standard &amp; Patent and Pre-Research Dept)" w:date="2021-04-09T12:39: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723725A" w14:textId="77777777" w:rsidR="00335692" w:rsidRPr="008D4056" w:rsidRDefault="00335692" w:rsidP="00ED7709">
            <w:pPr>
              <w:spacing w:after="0"/>
              <w:rPr>
                <w:ins w:id="228" w:author="Wangzhou (Standard &amp; Patent and Pre-Research Dept)" w:date="2021-04-09T12:39:00Z"/>
                <w:rFonts w:ascii="Arial" w:hAnsi="Arial" w:cs="Arial"/>
                <w:sz w:val="18"/>
                <w:szCs w:val="18"/>
                <w:lang w:val="en-US" w:eastAsia="zh-CN"/>
              </w:rPr>
            </w:pPr>
            <w:ins w:id="229" w:author="Wangzhou (Standard &amp; Patent and Pre-Research Dept)" w:date="2021-04-09T12:39: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5E69E5F" w14:textId="77777777" w:rsidR="00335692" w:rsidRPr="008D4056" w:rsidRDefault="00335692" w:rsidP="00ED7709">
            <w:pPr>
              <w:spacing w:after="0"/>
              <w:jc w:val="center"/>
              <w:rPr>
                <w:ins w:id="230" w:author="Wangzhou (Standard &amp; Patent and Pre-Research Dept)" w:date="2021-04-09T12:39:00Z"/>
                <w:rFonts w:ascii="Arial" w:hAnsi="Arial" w:cs="Arial"/>
                <w:sz w:val="18"/>
                <w:szCs w:val="18"/>
                <w:lang w:val="en-US" w:eastAsia="zh-CN"/>
              </w:rPr>
            </w:pPr>
            <w:ins w:id="231" w:author="Wangzhou (Standard &amp; Patent and Pre-Research Dept)" w:date="2021-04-09T12:39:00Z">
              <w:r w:rsidRPr="008D4056">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4B56546A" w14:textId="77777777" w:rsidR="00335692" w:rsidRPr="008D4056" w:rsidRDefault="00335692" w:rsidP="00ED7709">
            <w:pPr>
              <w:spacing w:after="0"/>
              <w:jc w:val="center"/>
              <w:rPr>
                <w:ins w:id="232" w:author="Wangzhou (Standard &amp; Patent and Pre-Research Dept)" w:date="2021-04-09T12:39:00Z"/>
                <w:rFonts w:ascii="Arial" w:hAnsi="Arial" w:cs="Arial"/>
                <w:sz w:val="18"/>
                <w:szCs w:val="18"/>
                <w:lang w:val="en-US" w:eastAsia="zh-CN"/>
              </w:rPr>
            </w:pPr>
            <w:ins w:id="233" w:author="Wangzhou (Standard &amp; Patent and Pre-Research Dept)" w:date="2021-04-09T12:39:00Z">
              <w:r w:rsidRPr="008D4056">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49F13F4C" w14:textId="77777777" w:rsidR="00335692" w:rsidRPr="008D4056" w:rsidRDefault="00335692" w:rsidP="00ED7709">
            <w:pPr>
              <w:spacing w:after="0"/>
              <w:jc w:val="center"/>
              <w:rPr>
                <w:ins w:id="234" w:author="Wangzhou (Standard &amp; Patent and Pre-Research Dept)" w:date="2021-04-09T12:39:00Z"/>
                <w:rFonts w:ascii="Arial" w:hAnsi="Arial" w:cs="Arial"/>
                <w:sz w:val="18"/>
                <w:szCs w:val="18"/>
                <w:lang w:val="en-US" w:eastAsia="zh-CN"/>
              </w:rPr>
            </w:pPr>
            <w:ins w:id="235" w:author="Wangzhou (Standard &amp; Patent and Pre-Research Dept)" w:date="2021-04-09T12:39:00Z">
              <w:r w:rsidRPr="008D4056">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471629D0" w14:textId="77777777" w:rsidR="00335692" w:rsidRPr="008D4056" w:rsidRDefault="00335692" w:rsidP="00ED7709">
            <w:pPr>
              <w:spacing w:after="0"/>
              <w:jc w:val="center"/>
              <w:rPr>
                <w:ins w:id="236" w:author="Wangzhou (Standard &amp; Patent and Pre-Research Dept)" w:date="2021-04-09T12:39:00Z"/>
                <w:rFonts w:ascii="Arial" w:hAnsi="Arial" w:cs="Arial"/>
                <w:sz w:val="18"/>
                <w:szCs w:val="18"/>
                <w:lang w:val="en-US" w:eastAsia="zh-CN"/>
              </w:rPr>
            </w:pPr>
            <w:ins w:id="237" w:author="Wangzhou (Standard &amp; Patent and Pre-Research Dept)" w:date="2021-04-09T12:39:00Z">
              <w:r w:rsidRPr="008D4056">
                <w:rPr>
                  <w:rFonts w:ascii="Arial" w:hAnsi="Arial" w:cs="Arial"/>
                  <w:sz w:val="18"/>
                  <w:szCs w:val="18"/>
                  <w:lang w:val="en-US" w:eastAsia="zh-CN"/>
                </w:rPr>
                <w:t>|2*fy_high – fx_low|</w:t>
              </w:r>
            </w:ins>
          </w:p>
        </w:tc>
      </w:tr>
      <w:tr w:rsidR="00335692" w:rsidRPr="008D4056" w14:paraId="4DEBC33A" w14:textId="77777777" w:rsidTr="00ED7709">
        <w:trPr>
          <w:trHeight w:val="735"/>
          <w:ins w:id="238" w:author="Wangzhou (Standard &amp; Patent and Pre-Research Dept)" w:date="2021-04-09T12:39: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957A280" w14:textId="77777777" w:rsidR="00335692" w:rsidRPr="008D4056" w:rsidRDefault="00335692" w:rsidP="00ED7709">
            <w:pPr>
              <w:spacing w:after="0"/>
              <w:rPr>
                <w:ins w:id="239" w:author="Wangzhou (Standard &amp; Patent and Pre-Research Dept)" w:date="2021-04-09T12:39:00Z"/>
                <w:rFonts w:ascii="Arial" w:hAnsi="Arial" w:cs="Arial"/>
                <w:sz w:val="18"/>
                <w:szCs w:val="18"/>
                <w:lang w:val="en-US" w:eastAsia="zh-CN"/>
              </w:rPr>
            </w:pPr>
            <w:ins w:id="240" w:author="Wangzhou (Standard &amp; Patent and Pre-Research Dept)" w:date="2021-04-09T12:3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4201DF31" w14:textId="77777777" w:rsidR="00335692" w:rsidRPr="008D4056" w:rsidRDefault="00335692" w:rsidP="00ED7709">
            <w:pPr>
              <w:spacing w:after="0"/>
              <w:jc w:val="center"/>
              <w:rPr>
                <w:ins w:id="241" w:author="Wangzhou (Standard &amp; Patent and Pre-Research Dept)" w:date="2021-04-09T12:39:00Z"/>
                <w:rFonts w:ascii="Arial" w:hAnsi="Arial" w:cs="Arial"/>
                <w:sz w:val="18"/>
                <w:szCs w:val="18"/>
                <w:lang w:val="en-US" w:eastAsia="zh-CN"/>
              </w:rPr>
            </w:pPr>
            <w:ins w:id="242" w:author="Wangzhou (Standard &amp; Patent and Pre-Research Dept)" w:date="2021-04-09T12:39:00Z">
              <w:r w:rsidRPr="008D4056">
                <w:rPr>
                  <w:rFonts w:ascii="Arial" w:hAnsi="Arial" w:cs="Arial"/>
                  <w:sz w:val="18"/>
                  <w:szCs w:val="18"/>
                  <w:lang w:val="en-US" w:eastAsia="zh-CN"/>
                </w:rPr>
                <w:t>2925</w:t>
              </w:r>
            </w:ins>
          </w:p>
        </w:tc>
        <w:tc>
          <w:tcPr>
            <w:tcW w:w="864" w:type="pct"/>
            <w:tcBorders>
              <w:top w:val="nil"/>
              <w:left w:val="nil"/>
              <w:bottom w:val="single" w:sz="4" w:space="0" w:color="auto"/>
              <w:right w:val="single" w:sz="4" w:space="0" w:color="auto"/>
            </w:tcBorders>
            <w:shd w:val="clear" w:color="000000" w:fill="0070C0"/>
            <w:vAlign w:val="center"/>
            <w:hideMark/>
          </w:tcPr>
          <w:p w14:paraId="5CDC3AB5" w14:textId="77777777" w:rsidR="00335692" w:rsidRPr="008D4056" w:rsidRDefault="00335692" w:rsidP="00ED7709">
            <w:pPr>
              <w:spacing w:after="0"/>
              <w:jc w:val="center"/>
              <w:rPr>
                <w:ins w:id="243" w:author="Wangzhou (Standard &amp; Patent and Pre-Research Dept)" w:date="2021-04-09T12:39:00Z"/>
                <w:rFonts w:ascii="Arial" w:hAnsi="Arial" w:cs="Arial"/>
                <w:sz w:val="18"/>
                <w:szCs w:val="18"/>
                <w:lang w:val="en-US" w:eastAsia="zh-CN"/>
              </w:rPr>
            </w:pPr>
            <w:ins w:id="244" w:author="Wangzhou (Standard &amp; Patent and Pre-Research Dept)" w:date="2021-04-09T12:39:00Z">
              <w:r w:rsidRPr="008D4056">
                <w:rPr>
                  <w:rFonts w:ascii="Arial" w:hAnsi="Arial" w:cs="Arial"/>
                  <w:sz w:val="18"/>
                  <w:szCs w:val="18"/>
                  <w:lang w:val="en-US" w:eastAsia="zh-CN"/>
                </w:rPr>
                <w:t>3080</w:t>
              </w:r>
            </w:ins>
          </w:p>
        </w:tc>
        <w:tc>
          <w:tcPr>
            <w:tcW w:w="816" w:type="pct"/>
            <w:tcBorders>
              <w:top w:val="nil"/>
              <w:left w:val="nil"/>
              <w:bottom w:val="single" w:sz="4" w:space="0" w:color="auto"/>
              <w:right w:val="single" w:sz="4" w:space="0" w:color="auto"/>
            </w:tcBorders>
            <w:shd w:val="clear" w:color="000000" w:fill="0070C0"/>
            <w:vAlign w:val="center"/>
            <w:hideMark/>
          </w:tcPr>
          <w:p w14:paraId="07C51EC7" w14:textId="77777777" w:rsidR="00335692" w:rsidRPr="008D4056" w:rsidRDefault="00335692" w:rsidP="00ED7709">
            <w:pPr>
              <w:spacing w:after="0"/>
              <w:jc w:val="center"/>
              <w:rPr>
                <w:ins w:id="245" w:author="Wangzhou (Standard &amp; Patent and Pre-Research Dept)" w:date="2021-04-09T12:39:00Z"/>
                <w:rFonts w:ascii="Arial" w:hAnsi="Arial" w:cs="Arial"/>
                <w:sz w:val="18"/>
                <w:szCs w:val="18"/>
                <w:lang w:val="en-US" w:eastAsia="zh-CN"/>
              </w:rPr>
            </w:pPr>
            <w:ins w:id="246" w:author="Wangzhou (Standard &amp; Patent and Pre-Research Dept)" w:date="2021-04-09T12:39:00Z">
              <w:r w:rsidRPr="008D4056">
                <w:rPr>
                  <w:rFonts w:ascii="Arial" w:hAnsi="Arial" w:cs="Arial"/>
                  <w:sz w:val="18"/>
                  <w:szCs w:val="18"/>
                  <w:lang w:val="en-US" w:eastAsia="zh-CN"/>
                </w:rPr>
                <w:t>220</w:t>
              </w:r>
            </w:ins>
          </w:p>
        </w:tc>
        <w:tc>
          <w:tcPr>
            <w:tcW w:w="937" w:type="pct"/>
            <w:tcBorders>
              <w:top w:val="nil"/>
              <w:left w:val="nil"/>
              <w:bottom w:val="single" w:sz="4" w:space="0" w:color="auto"/>
              <w:right w:val="single" w:sz="8" w:space="0" w:color="auto"/>
            </w:tcBorders>
            <w:shd w:val="clear" w:color="000000" w:fill="0070C0"/>
            <w:vAlign w:val="center"/>
            <w:hideMark/>
          </w:tcPr>
          <w:p w14:paraId="303A76C9" w14:textId="77777777" w:rsidR="00335692" w:rsidRPr="008D4056" w:rsidRDefault="00335692" w:rsidP="00ED7709">
            <w:pPr>
              <w:spacing w:after="0"/>
              <w:jc w:val="center"/>
              <w:rPr>
                <w:ins w:id="247" w:author="Wangzhou (Standard &amp; Patent and Pre-Research Dept)" w:date="2021-04-09T12:39:00Z"/>
                <w:rFonts w:ascii="Arial" w:hAnsi="Arial" w:cs="Arial"/>
                <w:sz w:val="18"/>
                <w:szCs w:val="18"/>
                <w:lang w:val="en-US" w:eastAsia="zh-CN"/>
              </w:rPr>
            </w:pPr>
            <w:ins w:id="248" w:author="Wangzhou (Standard &amp; Patent and Pre-Research Dept)" w:date="2021-04-09T12:39:00Z">
              <w:r w:rsidRPr="008D4056">
                <w:rPr>
                  <w:rFonts w:ascii="Arial" w:hAnsi="Arial" w:cs="Arial"/>
                  <w:sz w:val="18"/>
                  <w:szCs w:val="18"/>
                  <w:lang w:val="en-US" w:eastAsia="zh-CN"/>
                </w:rPr>
                <w:t>90</w:t>
              </w:r>
            </w:ins>
          </w:p>
        </w:tc>
      </w:tr>
      <w:tr w:rsidR="00335692" w:rsidRPr="008D4056" w14:paraId="5F7D1B43" w14:textId="77777777" w:rsidTr="00ED7709">
        <w:trPr>
          <w:trHeight w:val="285"/>
          <w:ins w:id="249" w:author="Wangzhou (Standard &amp; Patent and Pre-Research Dept)" w:date="2021-04-09T12:39: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8AD697A" w14:textId="77777777" w:rsidR="00335692" w:rsidRPr="008D4056" w:rsidRDefault="00335692" w:rsidP="00ED7709">
            <w:pPr>
              <w:spacing w:after="0"/>
              <w:rPr>
                <w:ins w:id="250" w:author="Wangzhou (Standard &amp; Patent and Pre-Research Dept)" w:date="2021-04-09T12:39:00Z"/>
                <w:rFonts w:ascii="Arial" w:hAnsi="Arial" w:cs="Arial"/>
                <w:sz w:val="18"/>
                <w:szCs w:val="18"/>
                <w:lang w:val="en-US" w:eastAsia="zh-CN"/>
              </w:rPr>
            </w:pPr>
            <w:ins w:id="251" w:author="Wangzhou (Standard &amp; Patent and Pre-Research Dept)" w:date="2021-04-09T12:39: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FB44C41" w14:textId="77777777" w:rsidR="00335692" w:rsidRPr="008D4056" w:rsidRDefault="00335692" w:rsidP="00ED7709">
            <w:pPr>
              <w:spacing w:after="0"/>
              <w:jc w:val="center"/>
              <w:rPr>
                <w:ins w:id="252" w:author="Wangzhou (Standard &amp; Patent and Pre-Research Dept)" w:date="2021-04-09T12:39:00Z"/>
                <w:rFonts w:ascii="Arial" w:hAnsi="Arial" w:cs="Arial"/>
                <w:sz w:val="18"/>
                <w:szCs w:val="18"/>
                <w:lang w:val="en-US" w:eastAsia="zh-CN"/>
              </w:rPr>
            </w:pPr>
            <w:ins w:id="253" w:author="Wangzhou (Standard &amp; Patent and Pre-Research Dept)" w:date="2021-04-09T12:39:00Z">
              <w:r w:rsidRPr="008D4056">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22DE38C6" w14:textId="77777777" w:rsidR="00335692" w:rsidRPr="008D4056" w:rsidRDefault="00335692" w:rsidP="00ED7709">
            <w:pPr>
              <w:spacing w:after="0"/>
              <w:jc w:val="center"/>
              <w:rPr>
                <w:ins w:id="254" w:author="Wangzhou (Standard &amp; Patent and Pre-Research Dept)" w:date="2021-04-09T12:39:00Z"/>
                <w:rFonts w:ascii="Arial" w:hAnsi="Arial" w:cs="Arial"/>
                <w:sz w:val="18"/>
                <w:szCs w:val="18"/>
                <w:lang w:val="en-US" w:eastAsia="zh-CN"/>
              </w:rPr>
            </w:pPr>
            <w:ins w:id="255" w:author="Wangzhou (Standard &amp; Patent and Pre-Research Dept)" w:date="2021-04-09T12:39:00Z">
              <w:r w:rsidRPr="008D4056">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4234D1A1" w14:textId="77777777" w:rsidR="00335692" w:rsidRPr="008D4056" w:rsidRDefault="00335692" w:rsidP="00ED7709">
            <w:pPr>
              <w:spacing w:after="0"/>
              <w:jc w:val="center"/>
              <w:rPr>
                <w:ins w:id="256" w:author="Wangzhou (Standard &amp; Patent and Pre-Research Dept)" w:date="2021-04-09T12:39:00Z"/>
                <w:rFonts w:ascii="Arial" w:hAnsi="Arial" w:cs="Arial"/>
                <w:sz w:val="18"/>
                <w:szCs w:val="18"/>
                <w:lang w:val="en-US" w:eastAsia="zh-CN"/>
              </w:rPr>
            </w:pPr>
            <w:ins w:id="257" w:author="Wangzhou (Standard &amp; Patent and Pre-Research Dept)" w:date="2021-04-09T12:39:00Z">
              <w:r w:rsidRPr="008D4056">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7F5AF52F" w14:textId="77777777" w:rsidR="00335692" w:rsidRPr="008D4056" w:rsidRDefault="00335692" w:rsidP="00ED7709">
            <w:pPr>
              <w:spacing w:after="0"/>
              <w:jc w:val="center"/>
              <w:rPr>
                <w:ins w:id="258" w:author="Wangzhou (Standard &amp; Patent and Pre-Research Dept)" w:date="2021-04-09T12:39:00Z"/>
                <w:rFonts w:ascii="Arial" w:hAnsi="Arial" w:cs="Arial"/>
                <w:sz w:val="18"/>
                <w:szCs w:val="18"/>
                <w:lang w:val="en-US" w:eastAsia="zh-CN"/>
              </w:rPr>
            </w:pPr>
            <w:ins w:id="259" w:author="Wangzhou (Standard &amp; Patent and Pre-Research Dept)" w:date="2021-04-09T12:39:00Z">
              <w:r w:rsidRPr="008D4056">
                <w:rPr>
                  <w:rFonts w:ascii="Arial" w:hAnsi="Arial" w:cs="Arial"/>
                  <w:sz w:val="18"/>
                  <w:szCs w:val="18"/>
                  <w:lang w:val="en-US" w:eastAsia="zh-CN"/>
                </w:rPr>
                <w:t>|2*fy_high + fx_high|</w:t>
              </w:r>
            </w:ins>
          </w:p>
        </w:tc>
      </w:tr>
      <w:tr w:rsidR="00335692" w:rsidRPr="008D4056" w14:paraId="7E824CF9" w14:textId="77777777" w:rsidTr="00ED7709">
        <w:trPr>
          <w:trHeight w:val="735"/>
          <w:ins w:id="260" w:author="Wangzhou (Standard &amp; Patent and Pre-Research Dept)" w:date="2021-04-09T12:39: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D8BB7AC" w14:textId="77777777" w:rsidR="00335692" w:rsidRPr="008D4056" w:rsidRDefault="00335692" w:rsidP="00ED7709">
            <w:pPr>
              <w:spacing w:after="0"/>
              <w:rPr>
                <w:ins w:id="261" w:author="Wangzhou (Standard &amp; Patent and Pre-Research Dept)" w:date="2021-04-09T12:39:00Z"/>
                <w:rFonts w:ascii="Arial" w:hAnsi="Arial" w:cs="Arial"/>
                <w:sz w:val="18"/>
                <w:szCs w:val="18"/>
                <w:lang w:val="en-US" w:eastAsia="zh-CN"/>
              </w:rPr>
            </w:pPr>
            <w:ins w:id="262" w:author="Wangzhou (Standard &amp; Patent and Pre-Research Dept)" w:date="2021-04-09T12:3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5412359F" w14:textId="77777777" w:rsidR="00335692" w:rsidRPr="008D4056" w:rsidRDefault="00335692" w:rsidP="00ED7709">
            <w:pPr>
              <w:spacing w:after="0"/>
              <w:jc w:val="center"/>
              <w:rPr>
                <w:ins w:id="263" w:author="Wangzhou (Standard &amp; Patent and Pre-Research Dept)" w:date="2021-04-09T12:39:00Z"/>
                <w:rFonts w:ascii="Arial" w:hAnsi="Arial" w:cs="Arial"/>
                <w:sz w:val="18"/>
                <w:szCs w:val="18"/>
                <w:lang w:val="en-US" w:eastAsia="zh-CN"/>
              </w:rPr>
            </w:pPr>
            <w:ins w:id="264" w:author="Wangzhou (Standard &amp; Patent and Pre-Research Dept)" w:date="2021-04-09T12:39:00Z">
              <w:r w:rsidRPr="008D4056">
                <w:rPr>
                  <w:rFonts w:ascii="Arial" w:hAnsi="Arial" w:cs="Arial"/>
                  <w:sz w:val="18"/>
                  <w:szCs w:val="18"/>
                  <w:lang w:val="en-US" w:eastAsia="zh-CN"/>
                </w:rPr>
                <w:t>4720</w:t>
              </w:r>
            </w:ins>
          </w:p>
        </w:tc>
        <w:tc>
          <w:tcPr>
            <w:tcW w:w="864" w:type="pct"/>
            <w:tcBorders>
              <w:top w:val="nil"/>
              <w:left w:val="nil"/>
              <w:bottom w:val="single" w:sz="4" w:space="0" w:color="auto"/>
              <w:right w:val="single" w:sz="4" w:space="0" w:color="auto"/>
            </w:tcBorders>
            <w:shd w:val="clear" w:color="000000" w:fill="0070C0"/>
            <w:vAlign w:val="center"/>
            <w:hideMark/>
          </w:tcPr>
          <w:p w14:paraId="59A0036E" w14:textId="77777777" w:rsidR="00335692" w:rsidRPr="008D4056" w:rsidRDefault="00335692" w:rsidP="00ED7709">
            <w:pPr>
              <w:spacing w:after="0"/>
              <w:jc w:val="center"/>
              <w:rPr>
                <w:ins w:id="265" w:author="Wangzhou (Standard &amp; Patent and Pre-Research Dept)" w:date="2021-04-09T12:39:00Z"/>
                <w:rFonts w:ascii="Arial" w:hAnsi="Arial" w:cs="Arial"/>
                <w:sz w:val="18"/>
                <w:szCs w:val="18"/>
                <w:lang w:val="en-US" w:eastAsia="zh-CN"/>
              </w:rPr>
            </w:pPr>
            <w:ins w:id="266" w:author="Wangzhou (Standard &amp; Patent and Pre-Research Dept)" w:date="2021-04-09T12:39:00Z">
              <w:r w:rsidRPr="008D4056">
                <w:rPr>
                  <w:rFonts w:ascii="Arial" w:hAnsi="Arial" w:cs="Arial"/>
                  <w:sz w:val="18"/>
                  <w:szCs w:val="18"/>
                  <w:lang w:val="en-US" w:eastAsia="zh-CN"/>
                </w:rPr>
                <w:t>4875</w:t>
              </w:r>
            </w:ins>
          </w:p>
        </w:tc>
        <w:tc>
          <w:tcPr>
            <w:tcW w:w="816" w:type="pct"/>
            <w:tcBorders>
              <w:top w:val="nil"/>
              <w:left w:val="nil"/>
              <w:bottom w:val="single" w:sz="4" w:space="0" w:color="auto"/>
              <w:right w:val="single" w:sz="4" w:space="0" w:color="auto"/>
            </w:tcBorders>
            <w:shd w:val="clear" w:color="000000" w:fill="0070C0"/>
            <w:vAlign w:val="center"/>
            <w:hideMark/>
          </w:tcPr>
          <w:p w14:paraId="6AB077AA" w14:textId="77777777" w:rsidR="00335692" w:rsidRPr="008D4056" w:rsidRDefault="00335692" w:rsidP="00ED7709">
            <w:pPr>
              <w:spacing w:after="0"/>
              <w:jc w:val="center"/>
              <w:rPr>
                <w:ins w:id="267" w:author="Wangzhou (Standard &amp; Patent and Pre-Research Dept)" w:date="2021-04-09T12:39:00Z"/>
                <w:rFonts w:ascii="Arial" w:hAnsi="Arial" w:cs="Arial"/>
                <w:sz w:val="18"/>
                <w:szCs w:val="18"/>
                <w:lang w:val="en-US" w:eastAsia="zh-CN"/>
              </w:rPr>
            </w:pPr>
            <w:ins w:id="268" w:author="Wangzhou (Standard &amp; Patent and Pre-Research Dept)" w:date="2021-04-09T12:39:00Z">
              <w:r w:rsidRPr="008D4056">
                <w:rPr>
                  <w:rFonts w:ascii="Arial" w:hAnsi="Arial" w:cs="Arial"/>
                  <w:sz w:val="18"/>
                  <w:szCs w:val="18"/>
                  <w:lang w:val="en-US" w:eastAsia="zh-CN"/>
                </w:rPr>
                <w:t>3680</w:t>
              </w:r>
            </w:ins>
          </w:p>
        </w:tc>
        <w:tc>
          <w:tcPr>
            <w:tcW w:w="937" w:type="pct"/>
            <w:tcBorders>
              <w:top w:val="nil"/>
              <w:left w:val="nil"/>
              <w:bottom w:val="single" w:sz="4" w:space="0" w:color="auto"/>
              <w:right w:val="single" w:sz="8" w:space="0" w:color="auto"/>
            </w:tcBorders>
            <w:shd w:val="clear" w:color="000000" w:fill="0070C0"/>
            <w:vAlign w:val="center"/>
            <w:hideMark/>
          </w:tcPr>
          <w:p w14:paraId="0EEB9365" w14:textId="77777777" w:rsidR="00335692" w:rsidRPr="008D4056" w:rsidRDefault="00335692" w:rsidP="00ED7709">
            <w:pPr>
              <w:spacing w:after="0"/>
              <w:jc w:val="center"/>
              <w:rPr>
                <w:ins w:id="269" w:author="Wangzhou (Standard &amp; Patent and Pre-Research Dept)" w:date="2021-04-09T12:39:00Z"/>
                <w:rFonts w:ascii="Arial" w:hAnsi="Arial" w:cs="Arial"/>
                <w:sz w:val="18"/>
                <w:szCs w:val="18"/>
                <w:lang w:val="en-US" w:eastAsia="zh-CN"/>
              </w:rPr>
            </w:pPr>
            <w:ins w:id="270" w:author="Wangzhou (Standard &amp; Patent and Pre-Research Dept)" w:date="2021-04-09T12:39:00Z">
              <w:r w:rsidRPr="008D4056">
                <w:rPr>
                  <w:rFonts w:ascii="Arial" w:hAnsi="Arial" w:cs="Arial"/>
                  <w:sz w:val="18"/>
                  <w:szCs w:val="18"/>
                  <w:lang w:val="en-US" w:eastAsia="zh-CN"/>
                </w:rPr>
                <w:t>3810</w:t>
              </w:r>
            </w:ins>
          </w:p>
        </w:tc>
      </w:tr>
      <w:tr w:rsidR="00335692" w:rsidRPr="008D4056" w14:paraId="5C50298D" w14:textId="77777777" w:rsidTr="00ED7709">
        <w:trPr>
          <w:trHeight w:val="285"/>
          <w:ins w:id="271" w:author="Wangzhou (Standard &amp; Patent and Pre-Research Dept)" w:date="2021-04-09T12:39: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7CFF101" w14:textId="77777777" w:rsidR="00335692" w:rsidRPr="008D4056" w:rsidRDefault="00335692" w:rsidP="00ED7709">
            <w:pPr>
              <w:spacing w:after="0"/>
              <w:rPr>
                <w:ins w:id="272" w:author="Wangzhou (Standard &amp; Patent and Pre-Research Dept)" w:date="2021-04-09T12:39:00Z"/>
                <w:rFonts w:ascii="Arial" w:hAnsi="Arial" w:cs="Arial"/>
                <w:sz w:val="18"/>
                <w:szCs w:val="18"/>
                <w:lang w:val="en-US" w:eastAsia="zh-CN"/>
              </w:rPr>
            </w:pPr>
            <w:ins w:id="273" w:author="Wangzhou (Standard &amp; Patent and Pre-Research Dept)" w:date="2021-04-09T12:39: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F5D99A4" w14:textId="77777777" w:rsidR="00335692" w:rsidRPr="008D4056" w:rsidRDefault="00335692" w:rsidP="00ED7709">
            <w:pPr>
              <w:spacing w:after="0"/>
              <w:jc w:val="center"/>
              <w:rPr>
                <w:ins w:id="274" w:author="Wangzhou (Standard &amp; Patent and Pre-Research Dept)" w:date="2021-04-09T12:39:00Z"/>
                <w:rFonts w:ascii="Arial" w:hAnsi="Arial" w:cs="Arial"/>
                <w:sz w:val="18"/>
                <w:szCs w:val="18"/>
                <w:lang w:val="en-US" w:eastAsia="zh-CN"/>
              </w:rPr>
            </w:pPr>
            <w:ins w:id="275" w:author="Wangzhou (Standard &amp; Patent and Pre-Research Dept)" w:date="2021-04-09T12:39:00Z">
              <w:r w:rsidRPr="008D4056">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14:paraId="34DC0018" w14:textId="77777777" w:rsidR="00335692" w:rsidRPr="008D4056" w:rsidRDefault="00335692" w:rsidP="00ED7709">
            <w:pPr>
              <w:spacing w:after="0"/>
              <w:jc w:val="center"/>
              <w:rPr>
                <w:ins w:id="276" w:author="Wangzhou (Standard &amp; Patent and Pre-Research Dept)" w:date="2021-04-09T12:39:00Z"/>
                <w:rFonts w:ascii="Arial" w:hAnsi="Arial" w:cs="Arial"/>
                <w:sz w:val="18"/>
                <w:szCs w:val="18"/>
                <w:lang w:val="en-US" w:eastAsia="zh-CN"/>
              </w:rPr>
            </w:pPr>
            <w:ins w:id="277" w:author="Wangzhou (Standard &amp; Patent and Pre-Research Dept)" w:date="2021-04-09T12:39:00Z">
              <w:r w:rsidRPr="008D4056">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14:paraId="76FC788D" w14:textId="77777777" w:rsidR="00335692" w:rsidRPr="008D4056" w:rsidRDefault="00335692" w:rsidP="00ED7709">
            <w:pPr>
              <w:spacing w:after="0"/>
              <w:jc w:val="center"/>
              <w:rPr>
                <w:ins w:id="278" w:author="Wangzhou (Standard &amp; Patent and Pre-Research Dept)" w:date="2021-04-09T12:39:00Z"/>
                <w:rFonts w:ascii="Arial" w:hAnsi="Arial" w:cs="Arial"/>
                <w:sz w:val="18"/>
                <w:szCs w:val="18"/>
                <w:lang w:val="en-US" w:eastAsia="zh-CN"/>
              </w:rPr>
            </w:pPr>
            <w:ins w:id="279" w:author="Wangzhou (Standard &amp; Patent and Pre-Research Dept)" w:date="2021-04-09T12:39:00Z">
              <w:r w:rsidRPr="008D4056">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14:paraId="4EA99F46" w14:textId="77777777" w:rsidR="00335692" w:rsidRPr="008D4056" w:rsidRDefault="00335692" w:rsidP="00ED7709">
            <w:pPr>
              <w:spacing w:after="0"/>
              <w:jc w:val="center"/>
              <w:rPr>
                <w:ins w:id="280" w:author="Wangzhou (Standard &amp; Patent and Pre-Research Dept)" w:date="2021-04-09T12:39:00Z"/>
                <w:rFonts w:ascii="Arial" w:hAnsi="Arial" w:cs="Arial"/>
                <w:sz w:val="18"/>
                <w:szCs w:val="18"/>
                <w:lang w:val="en-US" w:eastAsia="zh-CN"/>
              </w:rPr>
            </w:pPr>
            <w:ins w:id="281" w:author="Wangzhou (Standard &amp; Patent and Pre-Research Dept)" w:date="2021-04-09T12:39:00Z">
              <w:r w:rsidRPr="008D4056">
                <w:rPr>
                  <w:rFonts w:ascii="Arial" w:hAnsi="Arial" w:cs="Arial"/>
                  <w:sz w:val="18"/>
                  <w:szCs w:val="18"/>
                  <w:lang w:val="en-US" w:eastAsia="zh-CN"/>
                </w:rPr>
                <w:t>|3*fy_high – 1*fx_low|</w:t>
              </w:r>
            </w:ins>
          </w:p>
        </w:tc>
      </w:tr>
      <w:tr w:rsidR="00335692" w:rsidRPr="008D4056" w14:paraId="7B5FC87D" w14:textId="77777777" w:rsidTr="00ED7709">
        <w:trPr>
          <w:trHeight w:val="825"/>
          <w:ins w:id="282" w:author="Wangzhou (Standard &amp; Patent and Pre-Research Dept)" w:date="2021-04-09T12:39: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A57005C" w14:textId="77777777" w:rsidR="00335692" w:rsidRPr="008D4056" w:rsidRDefault="00335692" w:rsidP="00ED7709">
            <w:pPr>
              <w:spacing w:after="0"/>
              <w:rPr>
                <w:ins w:id="283" w:author="Wangzhou (Standard &amp; Patent and Pre-Research Dept)" w:date="2021-04-09T12:39:00Z"/>
                <w:rFonts w:ascii="Arial" w:hAnsi="Arial" w:cs="Arial"/>
                <w:sz w:val="18"/>
                <w:szCs w:val="18"/>
                <w:lang w:val="en-US" w:eastAsia="zh-CN"/>
              </w:rPr>
            </w:pPr>
            <w:ins w:id="284" w:author="Wangzhou (Standard &amp; Patent and Pre-Research Dept)" w:date="2021-04-09T12:3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46B57FBF" w14:textId="77777777" w:rsidR="00335692" w:rsidRPr="008D4056" w:rsidRDefault="00335692" w:rsidP="00ED7709">
            <w:pPr>
              <w:spacing w:after="0"/>
              <w:jc w:val="center"/>
              <w:rPr>
                <w:ins w:id="285" w:author="Wangzhou (Standard &amp; Patent and Pre-Research Dept)" w:date="2021-04-09T12:39:00Z"/>
                <w:rFonts w:ascii="Arial" w:hAnsi="Arial" w:cs="Arial"/>
                <w:sz w:val="18"/>
                <w:szCs w:val="18"/>
                <w:lang w:val="en-US" w:eastAsia="zh-CN"/>
              </w:rPr>
            </w:pPr>
            <w:ins w:id="286" w:author="Wangzhou (Standard &amp; Patent and Pre-Research Dept)" w:date="2021-04-09T12:39:00Z">
              <w:r w:rsidRPr="008D4056">
                <w:rPr>
                  <w:rFonts w:ascii="Arial" w:hAnsi="Arial" w:cs="Arial"/>
                  <w:sz w:val="18"/>
                  <w:szCs w:val="18"/>
                  <w:lang w:val="en-US" w:eastAsia="zh-CN"/>
                </w:rPr>
                <w:t>4845</w:t>
              </w:r>
            </w:ins>
          </w:p>
        </w:tc>
        <w:tc>
          <w:tcPr>
            <w:tcW w:w="864" w:type="pct"/>
            <w:tcBorders>
              <w:top w:val="nil"/>
              <w:left w:val="nil"/>
              <w:bottom w:val="single" w:sz="4" w:space="0" w:color="auto"/>
              <w:right w:val="single" w:sz="4" w:space="0" w:color="auto"/>
            </w:tcBorders>
            <w:shd w:val="clear" w:color="000000" w:fill="92D050"/>
            <w:vAlign w:val="center"/>
            <w:hideMark/>
          </w:tcPr>
          <w:p w14:paraId="3BF29050" w14:textId="77777777" w:rsidR="00335692" w:rsidRPr="008D4056" w:rsidRDefault="00335692" w:rsidP="00ED7709">
            <w:pPr>
              <w:spacing w:after="0"/>
              <w:jc w:val="center"/>
              <w:rPr>
                <w:ins w:id="287" w:author="Wangzhou (Standard &amp; Patent and Pre-Research Dept)" w:date="2021-04-09T12:39:00Z"/>
                <w:rFonts w:ascii="Arial" w:hAnsi="Arial" w:cs="Arial"/>
                <w:sz w:val="18"/>
                <w:szCs w:val="18"/>
                <w:lang w:val="en-US" w:eastAsia="zh-CN"/>
              </w:rPr>
            </w:pPr>
            <w:ins w:id="288" w:author="Wangzhou (Standard &amp; Patent and Pre-Research Dept)" w:date="2021-04-09T12:39:00Z">
              <w:r w:rsidRPr="008D4056">
                <w:rPr>
                  <w:rFonts w:ascii="Arial" w:hAnsi="Arial" w:cs="Arial"/>
                  <w:sz w:val="18"/>
                  <w:szCs w:val="18"/>
                  <w:lang w:val="en-US" w:eastAsia="zh-CN"/>
                </w:rPr>
                <w:t>5060</w:t>
              </w:r>
            </w:ins>
          </w:p>
        </w:tc>
        <w:tc>
          <w:tcPr>
            <w:tcW w:w="816" w:type="pct"/>
            <w:tcBorders>
              <w:top w:val="nil"/>
              <w:left w:val="nil"/>
              <w:bottom w:val="single" w:sz="4" w:space="0" w:color="auto"/>
              <w:right w:val="single" w:sz="4" w:space="0" w:color="auto"/>
            </w:tcBorders>
            <w:shd w:val="clear" w:color="000000" w:fill="92D050"/>
            <w:vAlign w:val="center"/>
            <w:hideMark/>
          </w:tcPr>
          <w:p w14:paraId="6397234E" w14:textId="77777777" w:rsidR="00335692" w:rsidRPr="008D4056" w:rsidRDefault="00335692" w:rsidP="00ED7709">
            <w:pPr>
              <w:spacing w:after="0"/>
              <w:jc w:val="center"/>
              <w:rPr>
                <w:ins w:id="289" w:author="Wangzhou (Standard &amp; Patent and Pre-Research Dept)" w:date="2021-04-09T12:39:00Z"/>
                <w:rFonts w:ascii="Arial" w:hAnsi="Arial" w:cs="Arial"/>
                <w:sz w:val="18"/>
                <w:szCs w:val="18"/>
                <w:lang w:val="en-US" w:eastAsia="zh-CN"/>
              </w:rPr>
            </w:pPr>
            <w:ins w:id="290" w:author="Wangzhou (Standard &amp; Patent and Pre-Research Dept)" w:date="2021-04-09T12:39:00Z">
              <w:r w:rsidRPr="008D4056">
                <w:rPr>
                  <w:rFonts w:ascii="Arial" w:hAnsi="Arial" w:cs="Arial"/>
                  <w:sz w:val="18"/>
                  <w:szCs w:val="18"/>
                  <w:lang w:val="en-US" w:eastAsia="zh-CN"/>
                </w:rPr>
                <w:t>660</w:t>
              </w:r>
            </w:ins>
          </w:p>
        </w:tc>
        <w:tc>
          <w:tcPr>
            <w:tcW w:w="937" w:type="pct"/>
            <w:tcBorders>
              <w:top w:val="nil"/>
              <w:left w:val="nil"/>
              <w:bottom w:val="single" w:sz="4" w:space="0" w:color="auto"/>
              <w:right w:val="single" w:sz="8" w:space="0" w:color="auto"/>
            </w:tcBorders>
            <w:shd w:val="clear" w:color="000000" w:fill="92D050"/>
            <w:vAlign w:val="center"/>
            <w:hideMark/>
          </w:tcPr>
          <w:p w14:paraId="383243CC" w14:textId="77777777" w:rsidR="00335692" w:rsidRPr="008D4056" w:rsidRDefault="00335692" w:rsidP="00ED7709">
            <w:pPr>
              <w:spacing w:after="0"/>
              <w:jc w:val="center"/>
              <w:rPr>
                <w:ins w:id="291" w:author="Wangzhou (Standard &amp; Patent and Pre-Research Dept)" w:date="2021-04-09T12:39:00Z"/>
                <w:rFonts w:ascii="Arial" w:hAnsi="Arial" w:cs="Arial"/>
                <w:sz w:val="18"/>
                <w:szCs w:val="18"/>
                <w:lang w:val="en-US" w:eastAsia="zh-CN"/>
              </w:rPr>
            </w:pPr>
            <w:ins w:id="292" w:author="Wangzhou (Standard &amp; Patent and Pre-Research Dept)" w:date="2021-04-09T12:39:00Z">
              <w:r w:rsidRPr="008D4056">
                <w:rPr>
                  <w:rFonts w:ascii="Arial" w:hAnsi="Arial" w:cs="Arial"/>
                  <w:sz w:val="18"/>
                  <w:szCs w:val="18"/>
                  <w:lang w:val="en-US" w:eastAsia="zh-CN"/>
                </w:rPr>
                <w:t>825</w:t>
              </w:r>
            </w:ins>
          </w:p>
        </w:tc>
      </w:tr>
      <w:tr w:rsidR="00335692" w:rsidRPr="008D4056" w14:paraId="635DE156" w14:textId="77777777" w:rsidTr="00ED7709">
        <w:trPr>
          <w:trHeight w:val="285"/>
          <w:ins w:id="293" w:author="Wangzhou (Standard &amp; Patent and Pre-Research Dept)" w:date="2021-04-09T12:39: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49B6C62" w14:textId="77777777" w:rsidR="00335692" w:rsidRPr="008D4056" w:rsidRDefault="00335692" w:rsidP="00ED7709">
            <w:pPr>
              <w:spacing w:after="0"/>
              <w:rPr>
                <w:ins w:id="294" w:author="Wangzhou (Standard &amp; Patent and Pre-Research Dept)" w:date="2021-04-09T12:39:00Z"/>
                <w:rFonts w:ascii="Arial" w:hAnsi="Arial" w:cs="Arial"/>
                <w:sz w:val="18"/>
                <w:szCs w:val="18"/>
                <w:lang w:val="en-US" w:eastAsia="zh-CN"/>
              </w:rPr>
            </w:pPr>
            <w:ins w:id="295" w:author="Wangzhou (Standard &amp; Patent and Pre-Research Dept)" w:date="2021-04-09T12:39: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999A093" w14:textId="77777777" w:rsidR="00335692" w:rsidRPr="008D4056" w:rsidRDefault="00335692" w:rsidP="00ED7709">
            <w:pPr>
              <w:spacing w:after="0"/>
              <w:jc w:val="center"/>
              <w:rPr>
                <w:ins w:id="296" w:author="Wangzhou (Standard &amp; Patent and Pre-Research Dept)" w:date="2021-04-09T12:39:00Z"/>
                <w:rFonts w:ascii="Arial" w:hAnsi="Arial" w:cs="Arial"/>
                <w:sz w:val="18"/>
                <w:szCs w:val="18"/>
                <w:lang w:val="en-US" w:eastAsia="zh-CN"/>
              </w:rPr>
            </w:pPr>
            <w:ins w:id="297" w:author="Wangzhou (Standard &amp; Patent and Pre-Research Dept)" w:date="2021-04-09T12:39:00Z">
              <w:r w:rsidRPr="008D4056">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14:paraId="15B2115B" w14:textId="77777777" w:rsidR="00335692" w:rsidRPr="008D4056" w:rsidRDefault="00335692" w:rsidP="00ED7709">
            <w:pPr>
              <w:spacing w:after="0"/>
              <w:jc w:val="center"/>
              <w:rPr>
                <w:ins w:id="298" w:author="Wangzhou (Standard &amp; Patent and Pre-Research Dept)" w:date="2021-04-09T12:39:00Z"/>
                <w:rFonts w:ascii="Arial" w:hAnsi="Arial" w:cs="Arial"/>
                <w:sz w:val="18"/>
                <w:szCs w:val="18"/>
                <w:lang w:val="en-US" w:eastAsia="zh-CN"/>
              </w:rPr>
            </w:pPr>
            <w:ins w:id="299" w:author="Wangzhou (Standard &amp; Patent and Pre-Research Dept)" w:date="2021-04-09T12:39:00Z">
              <w:r w:rsidRPr="008D4056">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14:paraId="6B507D8A" w14:textId="77777777" w:rsidR="00335692" w:rsidRPr="008D4056" w:rsidRDefault="00335692" w:rsidP="00ED7709">
            <w:pPr>
              <w:spacing w:after="0"/>
              <w:jc w:val="center"/>
              <w:rPr>
                <w:ins w:id="300" w:author="Wangzhou (Standard &amp; Patent and Pre-Research Dept)" w:date="2021-04-09T12:39:00Z"/>
                <w:rFonts w:ascii="Arial" w:hAnsi="Arial" w:cs="Arial"/>
                <w:sz w:val="18"/>
                <w:szCs w:val="18"/>
                <w:lang w:val="en-US" w:eastAsia="zh-CN"/>
              </w:rPr>
            </w:pPr>
            <w:ins w:id="301" w:author="Wangzhou (Standard &amp; Patent and Pre-Research Dept)" w:date="2021-04-09T12:39:00Z">
              <w:r w:rsidRPr="008D4056">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14:paraId="09ECFACB" w14:textId="77777777" w:rsidR="00335692" w:rsidRPr="008D4056" w:rsidRDefault="00335692" w:rsidP="00ED7709">
            <w:pPr>
              <w:spacing w:after="0"/>
              <w:jc w:val="center"/>
              <w:rPr>
                <w:ins w:id="302" w:author="Wangzhou (Standard &amp; Patent and Pre-Research Dept)" w:date="2021-04-09T12:39:00Z"/>
                <w:rFonts w:ascii="Arial" w:hAnsi="Arial" w:cs="Arial"/>
                <w:sz w:val="18"/>
                <w:szCs w:val="18"/>
                <w:lang w:val="en-US" w:eastAsia="zh-CN"/>
              </w:rPr>
            </w:pPr>
            <w:ins w:id="303" w:author="Wangzhou (Standard &amp; Patent and Pre-Research Dept)" w:date="2021-04-09T12:39:00Z">
              <w:r w:rsidRPr="008D4056">
                <w:rPr>
                  <w:rFonts w:ascii="Arial" w:hAnsi="Arial" w:cs="Arial"/>
                  <w:sz w:val="18"/>
                  <w:szCs w:val="18"/>
                  <w:lang w:val="en-US" w:eastAsia="zh-CN"/>
                </w:rPr>
                <w:t>|3*fy_high + 1*fx_high|</w:t>
              </w:r>
            </w:ins>
          </w:p>
        </w:tc>
      </w:tr>
      <w:tr w:rsidR="00335692" w:rsidRPr="008D4056" w14:paraId="056EA5F1" w14:textId="77777777" w:rsidTr="00ED7709">
        <w:trPr>
          <w:trHeight w:val="735"/>
          <w:ins w:id="304" w:author="Wangzhou (Standard &amp; Patent and Pre-Research Dept)" w:date="2021-04-09T12:39: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39A84CC" w14:textId="77777777" w:rsidR="00335692" w:rsidRPr="008D4056" w:rsidRDefault="00335692" w:rsidP="00ED7709">
            <w:pPr>
              <w:spacing w:after="0"/>
              <w:rPr>
                <w:ins w:id="305" w:author="Wangzhou (Standard &amp; Patent and Pre-Research Dept)" w:date="2021-04-09T12:39:00Z"/>
                <w:rFonts w:ascii="Arial" w:hAnsi="Arial" w:cs="Arial"/>
                <w:sz w:val="18"/>
                <w:szCs w:val="18"/>
                <w:lang w:val="en-US" w:eastAsia="zh-CN"/>
              </w:rPr>
            </w:pPr>
            <w:ins w:id="306" w:author="Wangzhou (Standard &amp; Patent and Pre-Research Dept)" w:date="2021-04-09T12:3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79E556CE" w14:textId="77777777" w:rsidR="00335692" w:rsidRPr="008D4056" w:rsidRDefault="00335692" w:rsidP="00ED7709">
            <w:pPr>
              <w:spacing w:after="0"/>
              <w:jc w:val="center"/>
              <w:rPr>
                <w:ins w:id="307" w:author="Wangzhou (Standard &amp; Patent and Pre-Research Dept)" w:date="2021-04-09T12:39:00Z"/>
                <w:rFonts w:ascii="Arial" w:hAnsi="Arial" w:cs="Arial"/>
                <w:sz w:val="18"/>
                <w:szCs w:val="18"/>
                <w:lang w:val="en-US" w:eastAsia="zh-CN"/>
              </w:rPr>
            </w:pPr>
            <w:ins w:id="308" w:author="Wangzhou (Standard &amp; Patent and Pre-Research Dept)" w:date="2021-04-09T12:39:00Z">
              <w:r w:rsidRPr="008D4056">
                <w:rPr>
                  <w:rFonts w:ascii="Arial" w:hAnsi="Arial" w:cs="Arial"/>
                  <w:sz w:val="18"/>
                  <w:szCs w:val="18"/>
                  <w:lang w:val="en-US" w:eastAsia="zh-CN"/>
                </w:rPr>
                <w:t>6640</w:t>
              </w:r>
            </w:ins>
          </w:p>
        </w:tc>
        <w:tc>
          <w:tcPr>
            <w:tcW w:w="864" w:type="pct"/>
            <w:tcBorders>
              <w:top w:val="nil"/>
              <w:left w:val="nil"/>
              <w:bottom w:val="single" w:sz="4" w:space="0" w:color="auto"/>
              <w:right w:val="single" w:sz="4" w:space="0" w:color="auto"/>
            </w:tcBorders>
            <w:shd w:val="clear" w:color="000000" w:fill="92D050"/>
            <w:vAlign w:val="center"/>
            <w:hideMark/>
          </w:tcPr>
          <w:p w14:paraId="6E400EB9" w14:textId="77777777" w:rsidR="00335692" w:rsidRPr="008D4056" w:rsidRDefault="00335692" w:rsidP="00ED7709">
            <w:pPr>
              <w:spacing w:after="0"/>
              <w:jc w:val="center"/>
              <w:rPr>
                <w:ins w:id="309" w:author="Wangzhou (Standard &amp; Patent and Pre-Research Dept)" w:date="2021-04-09T12:39:00Z"/>
                <w:rFonts w:ascii="Arial" w:hAnsi="Arial" w:cs="Arial"/>
                <w:sz w:val="18"/>
                <w:szCs w:val="18"/>
                <w:lang w:val="en-US" w:eastAsia="zh-CN"/>
              </w:rPr>
            </w:pPr>
            <w:ins w:id="310" w:author="Wangzhou (Standard &amp; Patent and Pre-Research Dept)" w:date="2021-04-09T12:39:00Z">
              <w:r w:rsidRPr="008D4056">
                <w:rPr>
                  <w:rFonts w:ascii="Arial" w:hAnsi="Arial" w:cs="Arial"/>
                  <w:sz w:val="18"/>
                  <w:szCs w:val="18"/>
                  <w:lang w:val="en-US" w:eastAsia="zh-CN"/>
                </w:rPr>
                <w:t>6855</w:t>
              </w:r>
            </w:ins>
          </w:p>
        </w:tc>
        <w:tc>
          <w:tcPr>
            <w:tcW w:w="816" w:type="pct"/>
            <w:tcBorders>
              <w:top w:val="nil"/>
              <w:left w:val="nil"/>
              <w:bottom w:val="single" w:sz="4" w:space="0" w:color="auto"/>
              <w:right w:val="single" w:sz="4" w:space="0" w:color="auto"/>
            </w:tcBorders>
            <w:shd w:val="clear" w:color="000000" w:fill="92D050"/>
            <w:vAlign w:val="center"/>
            <w:hideMark/>
          </w:tcPr>
          <w:p w14:paraId="2A81D302" w14:textId="77777777" w:rsidR="00335692" w:rsidRPr="008D4056" w:rsidRDefault="00335692" w:rsidP="00ED7709">
            <w:pPr>
              <w:spacing w:after="0"/>
              <w:jc w:val="center"/>
              <w:rPr>
                <w:ins w:id="311" w:author="Wangzhou (Standard &amp; Patent and Pre-Research Dept)" w:date="2021-04-09T12:39:00Z"/>
                <w:rFonts w:ascii="Arial" w:hAnsi="Arial" w:cs="Arial"/>
                <w:sz w:val="18"/>
                <w:szCs w:val="18"/>
                <w:lang w:val="en-US" w:eastAsia="zh-CN"/>
              </w:rPr>
            </w:pPr>
            <w:ins w:id="312" w:author="Wangzhou (Standard &amp; Patent and Pre-Research Dept)" w:date="2021-04-09T12:39:00Z">
              <w:r w:rsidRPr="008D4056">
                <w:rPr>
                  <w:rFonts w:ascii="Arial" w:hAnsi="Arial" w:cs="Arial"/>
                  <w:sz w:val="18"/>
                  <w:szCs w:val="18"/>
                  <w:lang w:val="en-US" w:eastAsia="zh-CN"/>
                </w:rPr>
                <w:t>4560</w:t>
              </w:r>
            </w:ins>
          </w:p>
        </w:tc>
        <w:tc>
          <w:tcPr>
            <w:tcW w:w="937" w:type="pct"/>
            <w:tcBorders>
              <w:top w:val="nil"/>
              <w:left w:val="nil"/>
              <w:bottom w:val="single" w:sz="4" w:space="0" w:color="auto"/>
              <w:right w:val="single" w:sz="8" w:space="0" w:color="auto"/>
            </w:tcBorders>
            <w:shd w:val="clear" w:color="000000" w:fill="92D050"/>
            <w:vAlign w:val="center"/>
            <w:hideMark/>
          </w:tcPr>
          <w:p w14:paraId="5188BAAF" w14:textId="77777777" w:rsidR="00335692" w:rsidRPr="008D4056" w:rsidRDefault="00335692" w:rsidP="00ED7709">
            <w:pPr>
              <w:spacing w:after="0"/>
              <w:jc w:val="center"/>
              <w:rPr>
                <w:ins w:id="313" w:author="Wangzhou (Standard &amp; Patent and Pre-Research Dept)" w:date="2021-04-09T12:39:00Z"/>
                <w:rFonts w:ascii="Arial" w:hAnsi="Arial" w:cs="Arial"/>
                <w:sz w:val="18"/>
                <w:szCs w:val="18"/>
                <w:lang w:val="en-US" w:eastAsia="zh-CN"/>
              </w:rPr>
            </w:pPr>
            <w:ins w:id="314" w:author="Wangzhou (Standard &amp; Patent and Pre-Research Dept)" w:date="2021-04-09T12:39:00Z">
              <w:r w:rsidRPr="008D4056">
                <w:rPr>
                  <w:rFonts w:ascii="Arial" w:hAnsi="Arial" w:cs="Arial"/>
                  <w:sz w:val="18"/>
                  <w:szCs w:val="18"/>
                  <w:lang w:val="en-US" w:eastAsia="zh-CN"/>
                </w:rPr>
                <w:t>4725</w:t>
              </w:r>
            </w:ins>
          </w:p>
        </w:tc>
      </w:tr>
      <w:tr w:rsidR="00335692" w:rsidRPr="008D4056" w14:paraId="47BFD9F3" w14:textId="77777777" w:rsidTr="00ED7709">
        <w:trPr>
          <w:trHeight w:val="285"/>
          <w:ins w:id="315" w:author="Wangzhou (Standard &amp; Patent and Pre-Research Dept)" w:date="2021-04-09T12:39: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0E0C447" w14:textId="77777777" w:rsidR="00335692" w:rsidRPr="008D4056" w:rsidRDefault="00335692" w:rsidP="00ED7709">
            <w:pPr>
              <w:spacing w:after="0"/>
              <w:rPr>
                <w:ins w:id="316" w:author="Wangzhou (Standard &amp; Patent and Pre-Research Dept)" w:date="2021-04-09T12:39:00Z"/>
                <w:rFonts w:ascii="Arial" w:hAnsi="Arial" w:cs="Arial"/>
                <w:sz w:val="18"/>
                <w:szCs w:val="18"/>
                <w:lang w:val="en-US" w:eastAsia="zh-CN"/>
              </w:rPr>
            </w:pPr>
            <w:ins w:id="317" w:author="Wangzhou (Standard &amp; Patent and Pre-Research Dept)" w:date="2021-04-09T12:39: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9D69456" w14:textId="77777777" w:rsidR="00335692" w:rsidRPr="008D4056" w:rsidRDefault="00335692" w:rsidP="00ED7709">
            <w:pPr>
              <w:spacing w:after="0"/>
              <w:jc w:val="center"/>
              <w:rPr>
                <w:ins w:id="318" w:author="Wangzhou (Standard &amp; Patent and Pre-Research Dept)" w:date="2021-04-09T12:39:00Z"/>
                <w:rFonts w:ascii="Arial" w:hAnsi="Arial" w:cs="Arial"/>
                <w:sz w:val="18"/>
                <w:szCs w:val="18"/>
                <w:lang w:val="en-US" w:eastAsia="zh-CN"/>
              </w:rPr>
            </w:pPr>
            <w:ins w:id="319" w:author="Wangzhou (Standard &amp; Patent and Pre-Research Dept)" w:date="2021-04-09T12:39:00Z">
              <w:r w:rsidRPr="008D4056">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14:paraId="48057817" w14:textId="77777777" w:rsidR="00335692" w:rsidRPr="008D4056" w:rsidRDefault="00335692" w:rsidP="00ED7709">
            <w:pPr>
              <w:spacing w:after="0"/>
              <w:jc w:val="center"/>
              <w:rPr>
                <w:ins w:id="320" w:author="Wangzhou (Standard &amp; Patent and Pre-Research Dept)" w:date="2021-04-09T12:39:00Z"/>
                <w:rFonts w:ascii="Arial" w:hAnsi="Arial" w:cs="Arial"/>
                <w:sz w:val="18"/>
                <w:szCs w:val="18"/>
                <w:lang w:val="en-US" w:eastAsia="zh-CN"/>
              </w:rPr>
            </w:pPr>
            <w:ins w:id="321" w:author="Wangzhou (Standard &amp; Patent and Pre-Research Dept)" w:date="2021-04-09T12:39:00Z">
              <w:r w:rsidRPr="008D4056">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14:paraId="14DCEF49" w14:textId="77777777" w:rsidR="00335692" w:rsidRPr="008D4056" w:rsidRDefault="00335692" w:rsidP="00ED7709">
            <w:pPr>
              <w:spacing w:after="0"/>
              <w:jc w:val="center"/>
              <w:rPr>
                <w:ins w:id="322" w:author="Wangzhou (Standard &amp; Patent and Pre-Research Dept)" w:date="2021-04-09T12:39:00Z"/>
                <w:rFonts w:ascii="Arial" w:hAnsi="Arial" w:cs="Arial"/>
                <w:sz w:val="18"/>
                <w:szCs w:val="18"/>
                <w:lang w:val="en-US" w:eastAsia="zh-CN"/>
              </w:rPr>
            </w:pPr>
            <w:ins w:id="323" w:author="Wangzhou (Standard &amp; Patent and Pre-Research Dept)" w:date="2021-04-09T12:39:00Z">
              <w:r w:rsidRPr="008D4056">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14:paraId="7AD490B1" w14:textId="77777777" w:rsidR="00335692" w:rsidRPr="008D4056" w:rsidRDefault="00335692" w:rsidP="00ED7709">
            <w:pPr>
              <w:spacing w:after="0"/>
              <w:jc w:val="center"/>
              <w:rPr>
                <w:ins w:id="324" w:author="Wangzhou (Standard &amp; Patent and Pre-Research Dept)" w:date="2021-04-09T12:39:00Z"/>
                <w:rFonts w:ascii="Arial" w:hAnsi="Arial" w:cs="Arial"/>
                <w:sz w:val="18"/>
                <w:szCs w:val="18"/>
                <w:lang w:val="en-US" w:eastAsia="zh-CN"/>
              </w:rPr>
            </w:pPr>
            <w:ins w:id="325" w:author="Wangzhou (Standard &amp; Patent and Pre-Research Dept)" w:date="2021-04-09T12:39:00Z">
              <w:r w:rsidRPr="008D4056">
                <w:rPr>
                  <w:rFonts w:ascii="Arial" w:hAnsi="Arial" w:cs="Arial"/>
                  <w:sz w:val="18"/>
                  <w:szCs w:val="18"/>
                  <w:lang w:val="en-US" w:eastAsia="zh-CN"/>
                </w:rPr>
                <w:t>|2*fx_high +2* fy_high|</w:t>
              </w:r>
            </w:ins>
          </w:p>
        </w:tc>
      </w:tr>
      <w:tr w:rsidR="00335692" w:rsidRPr="008D4056" w14:paraId="2F035499" w14:textId="77777777" w:rsidTr="00ED7709">
        <w:trPr>
          <w:trHeight w:val="645"/>
          <w:ins w:id="326" w:author="Wangzhou (Standard &amp; Patent and Pre-Research Dept)" w:date="2021-04-09T12:39: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6191EAA" w14:textId="77777777" w:rsidR="00335692" w:rsidRPr="008D4056" w:rsidRDefault="00335692" w:rsidP="00ED7709">
            <w:pPr>
              <w:spacing w:after="0"/>
              <w:rPr>
                <w:ins w:id="327" w:author="Wangzhou (Standard &amp; Patent and Pre-Research Dept)" w:date="2021-04-09T12:39:00Z"/>
                <w:rFonts w:ascii="Arial" w:hAnsi="Arial" w:cs="Arial"/>
                <w:sz w:val="18"/>
                <w:szCs w:val="18"/>
                <w:lang w:val="en-US" w:eastAsia="zh-CN"/>
              </w:rPr>
            </w:pPr>
            <w:ins w:id="328" w:author="Wangzhou (Standard &amp; Patent and Pre-Research Dept)" w:date="2021-04-09T12:3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2CBA1C00" w14:textId="77777777" w:rsidR="00335692" w:rsidRPr="008D4056" w:rsidRDefault="00335692" w:rsidP="00ED7709">
            <w:pPr>
              <w:spacing w:after="0"/>
              <w:jc w:val="center"/>
              <w:rPr>
                <w:ins w:id="329" w:author="Wangzhou (Standard &amp; Patent and Pre-Research Dept)" w:date="2021-04-09T12:39:00Z"/>
                <w:rFonts w:ascii="Arial" w:hAnsi="Arial" w:cs="Arial"/>
                <w:sz w:val="18"/>
                <w:szCs w:val="18"/>
                <w:lang w:val="en-US" w:eastAsia="zh-CN"/>
              </w:rPr>
            </w:pPr>
            <w:ins w:id="330" w:author="Wangzhou (Standard &amp; Patent and Pre-Research Dept)" w:date="2021-04-09T12:39:00Z">
              <w:r w:rsidRPr="008D4056">
                <w:rPr>
                  <w:rFonts w:ascii="Arial" w:hAnsi="Arial" w:cs="Arial"/>
                  <w:sz w:val="18"/>
                  <w:szCs w:val="18"/>
                  <w:lang w:val="en-US" w:eastAsia="zh-CN"/>
                </w:rPr>
                <w:t>2010</w:t>
              </w:r>
            </w:ins>
          </w:p>
        </w:tc>
        <w:tc>
          <w:tcPr>
            <w:tcW w:w="864" w:type="pct"/>
            <w:tcBorders>
              <w:top w:val="nil"/>
              <w:left w:val="nil"/>
              <w:bottom w:val="single" w:sz="4" w:space="0" w:color="auto"/>
              <w:right w:val="single" w:sz="4" w:space="0" w:color="auto"/>
            </w:tcBorders>
            <w:shd w:val="clear" w:color="000000" w:fill="92D050"/>
            <w:vAlign w:val="center"/>
            <w:hideMark/>
          </w:tcPr>
          <w:p w14:paraId="7AD10756" w14:textId="77777777" w:rsidR="00335692" w:rsidRPr="008D4056" w:rsidRDefault="00335692" w:rsidP="00ED7709">
            <w:pPr>
              <w:spacing w:after="0"/>
              <w:jc w:val="center"/>
              <w:rPr>
                <w:ins w:id="331" w:author="Wangzhou (Standard &amp; Patent and Pre-Research Dept)" w:date="2021-04-09T12:39:00Z"/>
                <w:rFonts w:ascii="Arial" w:hAnsi="Arial" w:cs="Arial"/>
                <w:sz w:val="18"/>
                <w:szCs w:val="18"/>
                <w:lang w:val="en-US" w:eastAsia="zh-CN"/>
              </w:rPr>
            </w:pPr>
            <w:ins w:id="332" w:author="Wangzhou (Standard &amp; Patent and Pre-Research Dept)" w:date="2021-04-09T12:39:00Z">
              <w:r w:rsidRPr="008D4056">
                <w:rPr>
                  <w:rFonts w:ascii="Arial" w:hAnsi="Arial" w:cs="Arial"/>
                  <w:sz w:val="18"/>
                  <w:szCs w:val="18"/>
                  <w:lang w:val="en-US" w:eastAsia="zh-CN"/>
                </w:rPr>
                <w:t>2200</w:t>
              </w:r>
            </w:ins>
          </w:p>
        </w:tc>
        <w:tc>
          <w:tcPr>
            <w:tcW w:w="816" w:type="pct"/>
            <w:tcBorders>
              <w:top w:val="nil"/>
              <w:left w:val="nil"/>
              <w:bottom w:val="single" w:sz="4" w:space="0" w:color="auto"/>
              <w:right w:val="single" w:sz="4" w:space="0" w:color="auto"/>
            </w:tcBorders>
            <w:shd w:val="clear" w:color="000000" w:fill="92D050"/>
            <w:vAlign w:val="center"/>
            <w:hideMark/>
          </w:tcPr>
          <w:p w14:paraId="40135831" w14:textId="77777777" w:rsidR="00335692" w:rsidRPr="008D4056" w:rsidRDefault="00335692" w:rsidP="00ED7709">
            <w:pPr>
              <w:spacing w:after="0"/>
              <w:jc w:val="center"/>
              <w:rPr>
                <w:ins w:id="333" w:author="Wangzhou (Standard &amp; Patent and Pre-Research Dept)" w:date="2021-04-09T12:39:00Z"/>
                <w:rFonts w:ascii="Arial" w:hAnsi="Arial" w:cs="Arial"/>
                <w:sz w:val="18"/>
                <w:szCs w:val="18"/>
                <w:lang w:val="en-US" w:eastAsia="zh-CN"/>
              </w:rPr>
            </w:pPr>
            <w:ins w:id="334" w:author="Wangzhou (Standard &amp; Patent and Pre-Research Dept)" w:date="2021-04-09T12:39:00Z">
              <w:r w:rsidRPr="008D4056">
                <w:rPr>
                  <w:rFonts w:ascii="Arial" w:hAnsi="Arial" w:cs="Arial"/>
                  <w:sz w:val="18"/>
                  <w:szCs w:val="18"/>
                  <w:lang w:val="en-US" w:eastAsia="zh-CN"/>
                </w:rPr>
                <w:t>5600</w:t>
              </w:r>
            </w:ins>
          </w:p>
        </w:tc>
        <w:tc>
          <w:tcPr>
            <w:tcW w:w="937" w:type="pct"/>
            <w:tcBorders>
              <w:top w:val="nil"/>
              <w:left w:val="nil"/>
              <w:bottom w:val="single" w:sz="4" w:space="0" w:color="auto"/>
              <w:right w:val="single" w:sz="4" w:space="0" w:color="auto"/>
            </w:tcBorders>
            <w:shd w:val="clear" w:color="000000" w:fill="92D050"/>
            <w:vAlign w:val="center"/>
            <w:hideMark/>
          </w:tcPr>
          <w:p w14:paraId="412B23A5" w14:textId="77777777" w:rsidR="00335692" w:rsidRPr="008D4056" w:rsidRDefault="00335692" w:rsidP="00ED7709">
            <w:pPr>
              <w:spacing w:after="0"/>
              <w:jc w:val="center"/>
              <w:rPr>
                <w:ins w:id="335" w:author="Wangzhou (Standard &amp; Patent and Pre-Research Dept)" w:date="2021-04-09T12:39:00Z"/>
                <w:rFonts w:ascii="Arial" w:hAnsi="Arial" w:cs="Arial"/>
                <w:sz w:val="18"/>
                <w:szCs w:val="18"/>
                <w:lang w:val="en-US" w:eastAsia="zh-CN"/>
              </w:rPr>
            </w:pPr>
            <w:ins w:id="336" w:author="Wangzhou (Standard &amp; Patent and Pre-Research Dept)" w:date="2021-04-09T12:39:00Z">
              <w:r w:rsidRPr="008D4056">
                <w:rPr>
                  <w:rFonts w:ascii="Arial" w:hAnsi="Arial" w:cs="Arial"/>
                  <w:sz w:val="18"/>
                  <w:szCs w:val="18"/>
                  <w:lang w:val="en-US" w:eastAsia="zh-CN"/>
                </w:rPr>
                <w:t>5790</w:t>
              </w:r>
            </w:ins>
          </w:p>
        </w:tc>
      </w:tr>
      <w:tr w:rsidR="00335692" w:rsidRPr="008D4056" w14:paraId="256E2A03" w14:textId="77777777" w:rsidTr="00ED7709">
        <w:trPr>
          <w:trHeight w:val="285"/>
          <w:ins w:id="337" w:author="Wangzhou (Standard &amp; Patent and Pre-Research Dept)" w:date="2021-04-09T12:39: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DD13B63" w14:textId="77777777" w:rsidR="00335692" w:rsidRPr="008D4056" w:rsidRDefault="00335692" w:rsidP="00ED7709">
            <w:pPr>
              <w:spacing w:after="0"/>
              <w:rPr>
                <w:ins w:id="338" w:author="Wangzhou (Standard &amp; Patent and Pre-Research Dept)" w:date="2021-04-09T12:39:00Z"/>
                <w:rFonts w:ascii="Arial" w:hAnsi="Arial" w:cs="Arial"/>
                <w:sz w:val="18"/>
                <w:szCs w:val="18"/>
                <w:lang w:val="en-US" w:eastAsia="zh-CN"/>
              </w:rPr>
            </w:pPr>
            <w:ins w:id="339" w:author="Wangzhou (Standard &amp; Patent and Pre-Research Dept)" w:date="2021-04-09T12:39: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EE01B95" w14:textId="77777777" w:rsidR="00335692" w:rsidRPr="008D4056" w:rsidRDefault="00335692" w:rsidP="00ED7709">
            <w:pPr>
              <w:spacing w:after="0"/>
              <w:jc w:val="center"/>
              <w:rPr>
                <w:ins w:id="340" w:author="Wangzhou (Standard &amp; Patent and Pre-Research Dept)" w:date="2021-04-09T12:39:00Z"/>
                <w:rFonts w:ascii="Arial" w:hAnsi="Arial" w:cs="Arial"/>
                <w:sz w:val="18"/>
                <w:szCs w:val="18"/>
                <w:lang w:val="en-US" w:eastAsia="zh-CN"/>
              </w:rPr>
            </w:pPr>
            <w:ins w:id="341" w:author="Wangzhou (Standard &amp; Patent and Pre-Research Dept)" w:date="2021-04-09T12:39:00Z">
              <w:r w:rsidRPr="008D4056">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14:paraId="068EFC13" w14:textId="77777777" w:rsidR="00335692" w:rsidRPr="008D4056" w:rsidRDefault="00335692" w:rsidP="00ED7709">
            <w:pPr>
              <w:spacing w:after="0"/>
              <w:jc w:val="center"/>
              <w:rPr>
                <w:ins w:id="342" w:author="Wangzhou (Standard &amp; Patent and Pre-Research Dept)" w:date="2021-04-09T12:39:00Z"/>
                <w:rFonts w:ascii="Arial" w:hAnsi="Arial" w:cs="Arial"/>
                <w:sz w:val="18"/>
                <w:szCs w:val="18"/>
                <w:lang w:val="en-US" w:eastAsia="zh-CN"/>
              </w:rPr>
            </w:pPr>
            <w:ins w:id="343" w:author="Wangzhou (Standard &amp; Patent and Pre-Research Dept)" w:date="2021-04-09T12:39:00Z">
              <w:r w:rsidRPr="008D4056">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36690952" w14:textId="77777777" w:rsidR="00335692" w:rsidRPr="008D4056" w:rsidRDefault="00335692" w:rsidP="00ED7709">
            <w:pPr>
              <w:spacing w:after="0"/>
              <w:jc w:val="center"/>
              <w:rPr>
                <w:ins w:id="344" w:author="Wangzhou (Standard &amp; Patent and Pre-Research Dept)" w:date="2021-04-09T12:39:00Z"/>
                <w:rFonts w:ascii="Arial" w:hAnsi="Arial" w:cs="Arial"/>
                <w:sz w:val="18"/>
                <w:szCs w:val="18"/>
                <w:lang w:val="en-US" w:eastAsia="zh-CN"/>
              </w:rPr>
            </w:pPr>
            <w:ins w:id="345" w:author="Wangzhou (Standard &amp; Patent and Pre-Research Dept)" w:date="2021-04-09T12:39:00Z">
              <w:r w:rsidRPr="008D4056">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76974CE7" w14:textId="77777777" w:rsidR="00335692" w:rsidRPr="008D4056" w:rsidRDefault="00335692" w:rsidP="00ED7709">
            <w:pPr>
              <w:spacing w:after="0"/>
              <w:jc w:val="center"/>
              <w:rPr>
                <w:ins w:id="346" w:author="Wangzhou (Standard &amp; Patent and Pre-Research Dept)" w:date="2021-04-09T12:39:00Z"/>
                <w:rFonts w:ascii="Arial" w:hAnsi="Arial" w:cs="Arial"/>
                <w:sz w:val="18"/>
                <w:szCs w:val="18"/>
                <w:lang w:val="en-US" w:eastAsia="zh-CN"/>
              </w:rPr>
            </w:pPr>
            <w:ins w:id="347" w:author="Wangzhou (Standard &amp; Patent and Pre-Research Dept)" w:date="2021-04-09T12:39:00Z">
              <w:r w:rsidRPr="008D4056">
                <w:rPr>
                  <w:rFonts w:ascii="Arial" w:hAnsi="Arial" w:cs="Arial"/>
                  <w:sz w:val="18"/>
                  <w:szCs w:val="18"/>
                  <w:lang w:val="en-US" w:eastAsia="zh-CN"/>
                </w:rPr>
                <w:t>|fy_high – 4*fx_low|</w:t>
              </w:r>
            </w:ins>
          </w:p>
        </w:tc>
      </w:tr>
      <w:tr w:rsidR="00335692" w:rsidRPr="008D4056" w14:paraId="58C3EDF4" w14:textId="77777777" w:rsidTr="00ED7709">
        <w:trPr>
          <w:trHeight w:val="780"/>
          <w:ins w:id="348" w:author="Wangzhou (Standard &amp; Patent and Pre-Research Dept)" w:date="2021-04-09T12:39: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E4E84BE" w14:textId="77777777" w:rsidR="00335692" w:rsidRPr="008D4056" w:rsidRDefault="00335692" w:rsidP="00ED7709">
            <w:pPr>
              <w:spacing w:after="0"/>
              <w:rPr>
                <w:ins w:id="349" w:author="Wangzhou (Standard &amp; Patent and Pre-Research Dept)" w:date="2021-04-09T12:39:00Z"/>
                <w:rFonts w:ascii="Arial" w:hAnsi="Arial" w:cs="Arial"/>
                <w:sz w:val="18"/>
                <w:szCs w:val="18"/>
                <w:lang w:val="en-US" w:eastAsia="zh-CN"/>
              </w:rPr>
            </w:pPr>
            <w:ins w:id="350" w:author="Wangzhou (Standard &amp; Patent and Pre-Research Dept)" w:date="2021-04-09T12:3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754723B8" w14:textId="77777777" w:rsidR="00335692" w:rsidRPr="008D4056" w:rsidRDefault="00335692" w:rsidP="00ED7709">
            <w:pPr>
              <w:spacing w:after="0"/>
              <w:jc w:val="center"/>
              <w:rPr>
                <w:ins w:id="351" w:author="Wangzhou (Standard &amp; Patent and Pre-Research Dept)" w:date="2021-04-09T12:39:00Z"/>
                <w:rFonts w:ascii="Arial" w:hAnsi="Arial" w:cs="Arial"/>
                <w:sz w:val="18"/>
                <w:szCs w:val="18"/>
                <w:lang w:val="en-US" w:eastAsia="zh-CN"/>
              </w:rPr>
            </w:pPr>
            <w:ins w:id="352" w:author="Wangzhou (Standard &amp; Patent and Pre-Research Dept)" w:date="2021-04-09T12:39:00Z">
              <w:r w:rsidRPr="008D4056">
                <w:rPr>
                  <w:rFonts w:ascii="Arial" w:hAnsi="Arial" w:cs="Arial"/>
                  <w:sz w:val="18"/>
                  <w:szCs w:val="18"/>
                  <w:lang w:val="en-US" w:eastAsia="zh-CN"/>
                </w:rPr>
                <w:t>1740</w:t>
              </w:r>
            </w:ins>
          </w:p>
        </w:tc>
        <w:tc>
          <w:tcPr>
            <w:tcW w:w="864" w:type="pct"/>
            <w:tcBorders>
              <w:top w:val="nil"/>
              <w:left w:val="nil"/>
              <w:bottom w:val="single" w:sz="4" w:space="0" w:color="auto"/>
              <w:right w:val="single" w:sz="4" w:space="0" w:color="auto"/>
            </w:tcBorders>
            <w:shd w:val="clear" w:color="000000" w:fill="FFC000"/>
            <w:vAlign w:val="center"/>
            <w:hideMark/>
          </w:tcPr>
          <w:p w14:paraId="45323A9C" w14:textId="77777777" w:rsidR="00335692" w:rsidRPr="008D4056" w:rsidRDefault="00335692" w:rsidP="00ED7709">
            <w:pPr>
              <w:spacing w:after="0"/>
              <w:jc w:val="center"/>
              <w:rPr>
                <w:ins w:id="353" w:author="Wangzhou (Standard &amp; Patent and Pre-Research Dept)" w:date="2021-04-09T12:39:00Z"/>
                <w:rFonts w:ascii="Arial" w:hAnsi="Arial" w:cs="Arial"/>
                <w:sz w:val="18"/>
                <w:szCs w:val="18"/>
                <w:lang w:val="en-US" w:eastAsia="zh-CN"/>
              </w:rPr>
            </w:pPr>
            <w:ins w:id="354" w:author="Wangzhou (Standard &amp; Patent and Pre-Research Dept)" w:date="2021-04-09T12:39:00Z">
              <w:r w:rsidRPr="008D4056">
                <w:rPr>
                  <w:rFonts w:ascii="Arial" w:hAnsi="Arial" w:cs="Arial"/>
                  <w:sz w:val="18"/>
                  <w:szCs w:val="18"/>
                  <w:lang w:val="en-US" w:eastAsia="zh-CN"/>
                </w:rPr>
                <w:t>1540</w:t>
              </w:r>
            </w:ins>
          </w:p>
        </w:tc>
        <w:tc>
          <w:tcPr>
            <w:tcW w:w="816" w:type="pct"/>
            <w:tcBorders>
              <w:top w:val="nil"/>
              <w:left w:val="nil"/>
              <w:bottom w:val="single" w:sz="4" w:space="0" w:color="auto"/>
              <w:right w:val="single" w:sz="4" w:space="0" w:color="auto"/>
            </w:tcBorders>
            <w:shd w:val="clear" w:color="000000" w:fill="FFC000"/>
            <w:vAlign w:val="center"/>
            <w:hideMark/>
          </w:tcPr>
          <w:p w14:paraId="32FF5AC0" w14:textId="77777777" w:rsidR="00335692" w:rsidRPr="008D4056" w:rsidRDefault="00335692" w:rsidP="00ED7709">
            <w:pPr>
              <w:spacing w:after="0"/>
              <w:jc w:val="center"/>
              <w:rPr>
                <w:ins w:id="355" w:author="Wangzhou (Standard &amp; Patent and Pre-Research Dept)" w:date="2021-04-09T12:39:00Z"/>
                <w:rFonts w:ascii="Arial" w:hAnsi="Arial" w:cs="Arial"/>
                <w:sz w:val="18"/>
                <w:szCs w:val="18"/>
                <w:lang w:val="en-US" w:eastAsia="zh-CN"/>
              </w:rPr>
            </w:pPr>
            <w:ins w:id="356" w:author="Wangzhou (Standard &amp; Patent and Pre-Research Dept)" w:date="2021-04-09T12:39:00Z">
              <w:r w:rsidRPr="008D4056">
                <w:rPr>
                  <w:rFonts w:ascii="Arial" w:hAnsi="Arial" w:cs="Arial"/>
                  <w:sz w:val="18"/>
                  <w:szCs w:val="18"/>
                  <w:lang w:val="en-US" w:eastAsia="zh-CN"/>
                </w:rPr>
                <w:t>7040</w:t>
              </w:r>
            </w:ins>
          </w:p>
        </w:tc>
        <w:tc>
          <w:tcPr>
            <w:tcW w:w="937" w:type="pct"/>
            <w:tcBorders>
              <w:top w:val="nil"/>
              <w:left w:val="nil"/>
              <w:bottom w:val="single" w:sz="4" w:space="0" w:color="auto"/>
              <w:right w:val="single" w:sz="8" w:space="0" w:color="auto"/>
            </w:tcBorders>
            <w:shd w:val="clear" w:color="000000" w:fill="FFC000"/>
            <w:vAlign w:val="center"/>
            <w:hideMark/>
          </w:tcPr>
          <w:p w14:paraId="094936B2" w14:textId="77777777" w:rsidR="00335692" w:rsidRPr="008D4056" w:rsidRDefault="00335692" w:rsidP="00ED7709">
            <w:pPr>
              <w:spacing w:after="0"/>
              <w:jc w:val="center"/>
              <w:rPr>
                <w:ins w:id="357" w:author="Wangzhou (Standard &amp; Patent and Pre-Research Dept)" w:date="2021-04-09T12:39:00Z"/>
                <w:rFonts w:ascii="Arial" w:hAnsi="Arial" w:cs="Arial"/>
                <w:sz w:val="18"/>
                <w:szCs w:val="18"/>
                <w:lang w:val="en-US" w:eastAsia="zh-CN"/>
              </w:rPr>
            </w:pPr>
            <w:ins w:id="358" w:author="Wangzhou (Standard &amp; Patent and Pre-Research Dept)" w:date="2021-04-09T12:39:00Z">
              <w:r w:rsidRPr="008D4056">
                <w:rPr>
                  <w:rFonts w:ascii="Arial" w:hAnsi="Arial" w:cs="Arial"/>
                  <w:sz w:val="18"/>
                  <w:szCs w:val="18"/>
                  <w:lang w:val="en-US" w:eastAsia="zh-CN"/>
                </w:rPr>
                <w:t>6765</w:t>
              </w:r>
            </w:ins>
          </w:p>
        </w:tc>
      </w:tr>
      <w:tr w:rsidR="00335692" w:rsidRPr="008D4056" w14:paraId="6638B27D" w14:textId="77777777" w:rsidTr="00ED7709">
        <w:trPr>
          <w:trHeight w:val="285"/>
          <w:ins w:id="359" w:author="Wangzhou (Standard &amp; Patent and Pre-Research Dept)" w:date="2021-04-09T12:39: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F8C98AF" w14:textId="77777777" w:rsidR="00335692" w:rsidRPr="008D4056" w:rsidRDefault="00335692" w:rsidP="00ED7709">
            <w:pPr>
              <w:spacing w:after="0"/>
              <w:rPr>
                <w:ins w:id="360" w:author="Wangzhou (Standard &amp; Patent and Pre-Research Dept)" w:date="2021-04-09T12:39:00Z"/>
                <w:rFonts w:ascii="Arial" w:hAnsi="Arial" w:cs="Arial"/>
                <w:sz w:val="18"/>
                <w:szCs w:val="18"/>
                <w:lang w:val="en-US" w:eastAsia="zh-CN"/>
              </w:rPr>
            </w:pPr>
            <w:ins w:id="361" w:author="Wangzhou (Standard &amp; Patent and Pre-Research Dept)" w:date="2021-04-09T12:39: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FCA52C1" w14:textId="77777777" w:rsidR="00335692" w:rsidRPr="008D4056" w:rsidRDefault="00335692" w:rsidP="00ED7709">
            <w:pPr>
              <w:spacing w:after="0"/>
              <w:jc w:val="center"/>
              <w:rPr>
                <w:ins w:id="362" w:author="Wangzhou (Standard &amp; Patent and Pre-Research Dept)" w:date="2021-04-09T12:39:00Z"/>
                <w:rFonts w:ascii="Arial" w:hAnsi="Arial" w:cs="Arial"/>
                <w:sz w:val="18"/>
                <w:szCs w:val="18"/>
                <w:lang w:val="en-US" w:eastAsia="zh-CN"/>
              </w:rPr>
            </w:pPr>
            <w:ins w:id="363" w:author="Wangzhou (Standard &amp; Patent and Pre-Research Dept)" w:date="2021-04-09T12:39:00Z">
              <w:r w:rsidRPr="008D4056">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0FD5A695" w14:textId="77777777" w:rsidR="00335692" w:rsidRPr="008D4056" w:rsidRDefault="00335692" w:rsidP="00ED7709">
            <w:pPr>
              <w:spacing w:after="0"/>
              <w:jc w:val="center"/>
              <w:rPr>
                <w:ins w:id="364" w:author="Wangzhou (Standard &amp; Patent and Pre-Research Dept)" w:date="2021-04-09T12:39:00Z"/>
                <w:rFonts w:ascii="Arial" w:hAnsi="Arial" w:cs="Arial"/>
                <w:sz w:val="18"/>
                <w:szCs w:val="18"/>
                <w:lang w:val="en-US" w:eastAsia="zh-CN"/>
              </w:rPr>
            </w:pPr>
            <w:ins w:id="365" w:author="Wangzhou (Standard &amp; Patent and Pre-Research Dept)" w:date="2021-04-09T12:39:00Z">
              <w:r w:rsidRPr="008D4056">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12646E56" w14:textId="77777777" w:rsidR="00335692" w:rsidRPr="008D4056" w:rsidRDefault="00335692" w:rsidP="00ED7709">
            <w:pPr>
              <w:spacing w:after="0"/>
              <w:jc w:val="center"/>
              <w:rPr>
                <w:ins w:id="366" w:author="Wangzhou (Standard &amp; Patent and Pre-Research Dept)" w:date="2021-04-09T12:39:00Z"/>
                <w:rFonts w:ascii="Arial" w:hAnsi="Arial" w:cs="Arial"/>
                <w:sz w:val="18"/>
                <w:szCs w:val="18"/>
                <w:lang w:val="en-US" w:eastAsia="zh-CN"/>
              </w:rPr>
            </w:pPr>
            <w:ins w:id="367" w:author="Wangzhou (Standard &amp; Patent and Pre-Research Dept)" w:date="2021-04-09T12:39:00Z">
              <w:r w:rsidRPr="008D4056">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31E9824E" w14:textId="77777777" w:rsidR="00335692" w:rsidRPr="008D4056" w:rsidRDefault="00335692" w:rsidP="00ED7709">
            <w:pPr>
              <w:spacing w:after="0"/>
              <w:jc w:val="center"/>
              <w:rPr>
                <w:ins w:id="368" w:author="Wangzhou (Standard &amp; Patent and Pre-Research Dept)" w:date="2021-04-09T12:39:00Z"/>
                <w:rFonts w:ascii="Arial" w:hAnsi="Arial" w:cs="Arial"/>
                <w:sz w:val="18"/>
                <w:szCs w:val="18"/>
                <w:lang w:val="en-US" w:eastAsia="zh-CN"/>
              </w:rPr>
            </w:pPr>
            <w:ins w:id="369" w:author="Wangzhou (Standard &amp; Patent and Pre-Research Dept)" w:date="2021-04-09T12:39:00Z">
              <w:r w:rsidRPr="008D4056">
                <w:rPr>
                  <w:rFonts w:ascii="Arial" w:hAnsi="Arial" w:cs="Arial"/>
                  <w:sz w:val="18"/>
                  <w:szCs w:val="18"/>
                  <w:lang w:val="en-US" w:eastAsia="zh-CN"/>
                </w:rPr>
                <w:t>|2*fy_high -3*fx_low|</w:t>
              </w:r>
            </w:ins>
          </w:p>
        </w:tc>
      </w:tr>
      <w:tr w:rsidR="00335692" w:rsidRPr="008D4056" w14:paraId="17057C10" w14:textId="77777777" w:rsidTr="00ED7709">
        <w:trPr>
          <w:trHeight w:val="780"/>
          <w:ins w:id="370" w:author="Wangzhou (Standard &amp; Patent and Pre-Research Dept)" w:date="2021-04-09T12:39: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2824628B" w14:textId="77777777" w:rsidR="00335692" w:rsidRPr="008D4056" w:rsidRDefault="00335692" w:rsidP="00ED7709">
            <w:pPr>
              <w:spacing w:after="0"/>
              <w:rPr>
                <w:ins w:id="371" w:author="Wangzhou (Standard &amp; Patent and Pre-Research Dept)" w:date="2021-04-09T12:39:00Z"/>
                <w:rFonts w:ascii="Arial" w:hAnsi="Arial" w:cs="Arial"/>
                <w:sz w:val="18"/>
                <w:szCs w:val="18"/>
                <w:lang w:val="en-US" w:eastAsia="zh-CN"/>
              </w:rPr>
            </w:pPr>
            <w:ins w:id="372" w:author="Wangzhou (Standard &amp; Patent and Pre-Research Dept)" w:date="2021-04-09T12:3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16E52F03" w14:textId="77777777" w:rsidR="00335692" w:rsidRPr="008D4056" w:rsidRDefault="00335692" w:rsidP="00ED7709">
            <w:pPr>
              <w:spacing w:after="0"/>
              <w:jc w:val="center"/>
              <w:rPr>
                <w:ins w:id="373" w:author="Wangzhou (Standard &amp; Patent and Pre-Research Dept)" w:date="2021-04-09T12:39:00Z"/>
                <w:rFonts w:ascii="Arial" w:hAnsi="Arial" w:cs="Arial"/>
                <w:sz w:val="18"/>
                <w:szCs w:val="18"/>
                <w:lang w:val="en-US" w:eastAsia="zh-CN"/>
              </w:rPr>
            </w:pPr>
            <w:ins w:id="374" w:author="Wangzhou (Standard &amp; Patent and Pre-Research Dept)" w:date="2021-04-09T12:39:00Z">
              <w:r w:rsidRPr="008D4056">
                <w:rPr>
                  <w:rFonts w:ascii="Arial" w:hAnsi="Arial" w:cs="Arial"/>
                  <w:sz w:val="18"/>
                  <w:szCs w:val="18"/>
                  <w:lang w:val="en-US" w:eastAsia="zh-CN"/>
                </w:rPr>
                <w:t>1095</w:t>
              </w:r>
            </w:ins>
          </w:p>
        </w:tc>
        <w:tc>
          <w:tcPr>
            <w:tcW w:w="864" w:type="pct"/>
            <w:tcBorders>
              <w:top w:val="nil"/>
              <w:left w:val="nil"/>
              <w:bottom w:val="single" w:sz="4" w:space="0" w:color="auto"/>
              <w:right w:val="single" w:sz="4" w:space="0" w:color="auto"/>
            </w:tcBorders>
            <w:shd w:val="clear" w:color="000000" w:fill="FFC000"/>
            <w:vAlign w:val="center"/>
            <w:hideMark/>
          </w:tcPr>
          <w:p w14:paraId="714948A0" w14:textId="77777777" w:rsidR="00335692" w:rsidRPr="008D4056" w:rsidRDefault="00335692" w:rsidP="00ED7709">
            <w:pPr>
              <w:spacing w:after="0"/>
              <w:jc w:val="center"/>
              <w:rPr>
                <w:ins w:id="375" w:author="Wangzhou (Standard &amp; Patent and Pre-Research Dept)" w:date="2021-04-09T12:39:00Z"/>
                <w:rFonts w:ascii="Arial" w:hAnsi="Arial" w:cs="Arial"/>
                <w:sz w:val="18"/>
                <w:szCs w:val="18"/>
                <w:lang w:val="en-US" w:eastAsia="zh-CN"/>
              </w:rPr>
            </w:pPr>
            <w:ins w:id="376" w:author="Wangzhou (Standard &amp; Patent and Pre-Research Dept)" w:date="2021-04-09T12:39:00Z">
              <w:r w:rsidRPr="008D4056">
                <w:rPr>
                  <w:rFonts w:ascii="Arial" w:hAnsi="Arial" w:cs="Arial"/>
                  <w:sz w:val="18"/>
                  <w:szCs w:val="18"/>
                  <w:lang w:val="en-US" w:eastAsia="zh-CN"/>
                </w:rPr>
                <w:t>1320</w:t>
              </w:r>
            </w:ins>
          </w:p>
        </w:tc>
        <w:tc>
          <w:tcPr>
            <w:tcW w:w="816" w:type="pct"/>
            <w:tcBorders>
              <w:top w:val="nil"/>
              <w:left w:val="nil"/>
              <w:bottom w:val="single" w:sz="4" w:space="0" w:color="auto"/>
              <w:right w:val="single" w:sz="4" w:space="0" w:color="auto"/>
            </w:tcBorders>
            <w:shd w:val="clear" w:color="000000" w:fill="FFC000"/>
            <w:vAlign w:val="center"/>
            <w:hideMark/>
          </w:tcPr>
          <w:p w14:paraId="2374075B" w14:textId="77777777" w:rsidR="00335692" w:rsidRPr="008D4056" w:rsidRDefault="00335692" w:rsidP="00ED7709">
            <w:pPr>
              <w:spacing w:after="0"/>
              <w:jc w:val="center"/>
              <w:rPr>
                <w:ins w:id="377" w:author="Wangzhou (Standard &amp; Patent and Pre-Research Dept)" w:date="2021-04-09T12:39:00Z"/>
                <w:rFonts w:ascii="Arial" w:hAnsi="Arial" w:cs="Arial"/>
                <w:sz w:val="18"/>
                <w:szCs w:val="18"/>
                <w:lang w:val="en-US" w:eastAsia="zh-CN"/>
              </w:rPr>
            </w:pPr>
            <w:ins w:id="378" w:author="Wangzhou (Standard &amp; Patent and Pre-Research Dept)" w:date="2021-04-09T12:39:00Z">
              <w:r w:rsidRPr="008D4056">
                <w:rPr>
                  <w:rFonts w:ascii="Arial" w:hAnsi="Arial" w:cs="Arial"/>
                  <w:sz w:val="18"/>
                  <w:szCs w:val="18"/>
                  <w:lang w:val="en-US" w:eastAsia="zh-CN"/>
                </w:rPr>
                <w:t>4180</w:t>
              </w:r>
            </w:ins>
          </w:p>
        </w:tc>
        <w:tc>
          <w:tcPr>
            <w:tcW w:w="937" w:type="pct"/>
            <w:tcBorders>
              <w:top w:val="nil"/>
              <w:left w:val="nil"/>
              <w:bottom w:val="single" w:sz="4" w:space="0" w:color="auto"/>
              <w:right w:val="single" w:sz="8" w:space="0" w:color="auto"/>
            </w:tcBorders>
            <w:shd w:val="clear" w:color="000000" w:fill="FFC000"/>
            <w:vAlign w:val="center"/>
            <w:hideMark/>
          </w:tcPr>
          <w:p w14:paraId="354AF0D2" w14:textId="77777777" w:rsidR="00335692" w:rsidRPr="008D4056" w:rsidRDefault="00335692" w:rsidP="00ED7709">
            <w:pPr>
              <w:spacing w:after="0"/>
              <w:jc w:val="center"/>
              <w:rPr>
                <w:ins w:id="379" w:author="Wangzhou (Standard &amp; Patent and Pre-Research Dept)" w:date="2021-04-09T12:39:00Z"/>
                <w:rFonts w:ascii="Arial" w:hAnsi="Arial" w:cs="Arial"/>
                <w:sz w:val="18"/>
                <w:szCs w:val="18"/>
                <w:lang w:val="en-US" w:eastAsia="zh-CN"/>
              </w:rPr>
            </w:pPr>
            <w:ins w:id="380" w:author="Wangzhou (Standard &amp; Patent and Pre-Research Dept)" w:date="2021-04-09T12:39:00Z">
              <w:r w:rsidRPr="008D4056">
                <w:rPr>
                  <w:rFonts w:ascii="Arial" w:hAnsi="Arial" w:cs="Arial"/>
                  <w:sz w:val="18"/>
                  <w:szCs w:val="18"/>
                  <w:lang w:val="en-US" w:eastAsia="zh-CN"/>
                </w:rPr>
                <w:t>3930</w:t>
              </w:r>
            </w:ins>
          </w:p>
        </w:tc>
      </w:tr>
      <w:tr w:rsidR="00335692" w:rsidRPr="008D4056" w14:paraId="5AABC108" w14:textId="77777777" w:rsidTr="00ED7709">
        <w:trPr>
          <w:trHeight w:val="285"/>
          <w:ins w:id="381" w:author="Wangzhou (Standard &amp; Patent and Pre-Research Dept)" w:date="2021-04-09T12:39: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8752823" w14:textId="77777777" w:rsidR="00335692" w:rsidRPr="008D4056" w:rsidRDefault="00335692" w:rsidP="00ED7709">
            <w:pPr>
              <w:spacing w:after="0"/>
              <w:rPr>
                <w:ins w:id="382" w:author="Wangzhou (Standard &amp; Patent and Pre-Research Dept)" w:date="2021-04-09T12:39:00Z"/>
                <w:rFonts w:ascii="Arial" w:hAnsi="Arial" w:cs="Arial"/>
                <w:sz w:val="18"/>
                <w:szCs w:val="18"/>
                <w:lang w:val="en-US" w:eastAsia="zh-CN"/>
              </w:rPr>
            </w:pPr>
            <w:ins w:id="383" w:author="Wangzhou (Standard &amp; Patent and Pre-Research Dept)" w:date="2021-04-09T12:39: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19194A4" w14:textId="77777777" w:rsidR="00335692" w:rsidRPr="008D4056" w:rsidRDefault="00335692" w:rsidP="00ED7709">
            <w:pPr>
              <w:spacing w:after="0"/>
              <w:jc w:val="center"/>
              <w:rPr>
                <w:ins w:id="384" w:author="Wangzhou (Standard &amp; Patent and Pre-Research Dept)" w:date="2021-04-09T12:39:00Z"/>
                <w:rFonts w:ascii="Arial" w:hAnsi="Arial" w:cs="Arial"/>
                <w:sz w:val="18"/>
                <w:szCs w:val="18"/>
                <w:lang w:val="en-US" w:eastAsia="zh-CN"/>
              </w:rPr>
            </w:pPr>
            <w:ins w:id="385" w:author="Wangzhou (Standard &amp; Patent and Pre-Research Dept)" w:date="2021-04-09T12:39:00Z">
              <w:r w:rsidRPr="008D4056">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59002DD2" w14:textId="77777777" w:rsidR="00335692" w:rsidRPr="008D4056" w:rsidRDefault="00335692" w:rsidP="00ED7709">
            <w:pPr>
              <w:spacing w:after="0"/>
              <w:jc w:val="center"/>
              <w:rPr>
                <w:ins w:id="386" w:author="Wangzhou (Standard &amp; Patent and Pre-Research Dept)" w:date="2021-04-09T12:39:00Z"/>
                <w:rFonts w:ascii="Arial" w:hAnsi="Arial" w:cs="Arial"/>
                <w:sz w:val="18"/>
                <w:szCs w:val="18"/>
                <w:lang w:val="en-US" w:eastAsia="zh-CN"/>
              </w:rPr>
            </w:pPr>
            <w:ins w:id="387" w:author="Wangzhou (Standard &amp; Patent and Pre-Research Dept)" w:date="2021-04-09T12:39:00Z">
              <w:r w:rsidRPr="008D4056">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76EAADBF" w14:textId="77777777" w:rsidR="00335692" w:rsidRPr="008D4056" w:rsidRDefault="00335692" w:rsidP="00ED7709">
            <w:pPr>
              <w:spacing w:after="0"/>
              <w:jc w:val="center"/>
              <w:rPr>
                <w:ins w:id="388" w:author="Wangzhou (Standard &amp; Patent and Pre-Research Dept)" w:date="2021-04-09T12:39:00Z"/>
                <w:rFonts w:ascii="Arial" w:hAnsi="Arial" w:cs="Arial"/>
                <w:sz w:val="18"/>
                <w:szCs w:val="18"/>
                <w:lang w:val="en-US" w:eastAsia="zh-CN"/>
              </w:rPr>
            </w:pPr>
            <w:ins w:id="389" w:author="Wangzhou (Standard &amp; Patent and Pre-Research Dept)" w:date="2021-04-09T12:39:00Z">
              <w:r w:rsidRPr="008D4056">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24187E23" w14:textId="77777777" w:rsidR="00335692" w:rsidRPr="008D4056" w:rsidRDefault="00335692" w:rsidP="00ED7709">
            <w:pPr>
              <w:spacing w:after="0"/>
              <w:jc w:val="center"/>
              <w:rPr>
                <w:ins w:id="390" w:author="Wangzhou (Standard &amp; Patent and Pre-Research Dept)" w:date="2021-04-09T12:39:00Z"/>
                <w:rFonts w:ascii="Arial" w:hAnsi="Arial" w:cs="Arial"/>
                <w:sz w:val="18"/>
                <w:szCs w:val="18"/>
                <w:lang w:val="en-US" w:eastAsia="zh-CN"/>
              </w:rPr>
            </w:pPr>
            <w:ins w:id="391" w:author="Wangzhou (Standard &amp; Patent and Pre-Research Dept)" w:date="2021-04-09T12:39:00Z">
              <w:r w:rsidRPr="008D4056">
                <w:rPr>
                  <w:rFonts w:ascii="Arial" w:hAnsi="Arial" w:cs="Arial"/>
                  <w:sz w:val="18"/>
                  <w:szCs w:val="18"/>
                  <w:lang w:val="en-US" w:eastAsia="zh-CN"/>
                </w:rPr>
                <w:t>|fy_high + 4*fx_high|</w:t>
              </w:r>
            </w:ins>
          </w:p>
        </w:tc>
      </w:tr>
      <w:tr w:rsidR="00335692" w:rsidRPr="008D4056" w14:paraId="05456743" w14:textId="77777777" w:rsidTr="00ED7709">
        <w:trPr>
          <w:trHeight w:val="675"/>
          <w:ins w:id="392" w:author="Wangzhou (Standard &amp; Patent and Pre-Research Dept)" w:date="2021-04-09T12:39: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A193237" w14:textId="77777777" w:rsidR="00335692" w:rsidRPr="008D4056" w:rsidRDefault="00335692" w:rsidP="00ED7709">
            <w:pPr>
              <w:spacing w:after="0"/>
              <w:rPr>
                <w:ins w:id="393" w:author="Wangzhou (Standard &amp; Patent and Pre-Research Dept)" w:date="2021-04-09T12:39:00Z"/>
                <w:rFonts w:ascii="Arial" w:hAnsi="Arial" w:cs="Arial"/>
                <w:sz w:val="18"/>
                <w:szCs w:val="18"/>
                <w:lang w:val="en-US" w:eastAsia="zh-CN"/>
              </w:rPr>
            </w:pPr>
            <w:ins w:id="394" w:author="Wangzhou (Standard &amp; Patent and Pre-Research Dept)" w:date="2021-04-09T12:3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03A82773" w14:textId="77777777" w:rsidR="00335692" w:rsidRPr="008D4056" w:rsidRDefault="00335692" w:rsidP="00ED7709">
            <w:pPr>
              <w:spacing w:after="0"/>
              <w:jc w:val="center"/>
              <w:rPr>
                <w:ins w:id="395" w:author="Wangzhou (Standard &amp; Patent and Pre-Research Dept)" w:date="2021-04-09T12:39:00Z"/>
                <w:rFonts w:ascii="Arial" w:hAnsi="Arial" w:cs="Arial"/>
                <w:sz w:val="18"/>
                <w:szCs w:val="18"/>
                <w:lang w:val="en-US" w:eastAsia="zh-CN"/>
              </w:rPr>
            </w:pPr>
            <w:ins w:id="396" w:author="Wangzhou (Standard &amp; Patent and Pre-Research Dept)" w:date="2021-04-09T12:39:00Z">
              <w:r w:rsidRPr="008D4056">
                <w:rPr>
                  <w:rFonts w:ascii="Arial" w:hAnsi="Arial" w:cs="Arial"/>
                  <w:sz w:val="18"/>
                  <w:szCs w:val="18"/>
                  <w:lang w:val="en-US" w:eastAsia="zh-CN"/>
                </w:rPr>
                <w:t>5440</w:t>
              </w:r>
            </w:ins>
          </w:p>
        </w:tc>
        <w:tc>
          <w:tcPr>
            <w:tcW w:w="864" w:type="pct"/>
            <w:tcBorders>
              <w:top w:val="nil"/>
              <w:left w:val="nil"/>
              <w:bottom w:val="single" w:sz="4" w:space="0" w:color="auto"/>
              <w:right w:val="single" w:sz="4" w:space="0" w:color="auto"/>
            </w:tcBorders>
            <w:shd w:val="clear" w:color="000000" w:fill="FFC000"/>
            <w:vAlign w:val="center"/>
            <w:hideMark/>
          </w:tcPr>
          <w:p w14:paraId="64FE147B" w14:textId="77777777" w:rsidR="00335692" w:rsidRPr="008D4056" w:rsidRDefault="00335692" w:rsidP="00ED7709">
            <w:pPr>
              <w:spacing w:after="0"/>
              <w:jc w:val="center"/>
              <w:rPr>
                <w:ins w:id="397" w:author="Wangzhou (Standard &amp; Patent and Pre-Research Dept)" w:date="2021-04-09T12:39:00Z"/>
                <w:rFonts w:ascii="Arial" w:hAnsi="Arial" w:cs="Arial"/>
                <w:sz w:val="18"/>
                <w:szCs w:val="18"/>
                <w:lang w:val="en-US" w:eastAsia="zh-CN"/>
              </w:rPr>
            </w:pPr>
            <w:ins w:id="398" w:author="Wangzhou (Standard &amp; Patent and Pre-Research Dept)" w:date="2021-04-09T12:39:00Z">
              <w:r w:rsidRPr="008D4056">
                <w:rPr>
                  <w:rFonts w:ascii="Arial" w:hAnsi="Arial" w:cs="Arial"/>
                  <w:sz w:val="18"/>
                  <w:szCs w:val="18"/>
                  <w:lang w:val="en-US" w:eastAsia="zh-CN"/>
                </w:rPr>
                <w:t>5640</w:t>
              </w:r>
            </w:ins>
          </w:p>
        </w:tc>
        <w:tc>
          <w:tcPr>
            <w:tcW w:w="816" w:type="pct"/>
            <w:tcBorders>
              <w:top w:val="nil"/>
              <w:left w:val="nil"/>
              <w:bottom w:val="single" w:sz="4" w:space="0" w:color="auto"/>
              <w:right w:val="single" w:sz="4" w:space="0" w:color="auto"/>
            </w:tcBorders>
            <w:shd w:val="clear" w:color="000000" w:fill="FFC000"/>
            <w:vAlign w:val="center"/>
            <w:hideMark/>
          </w:tcPr>
          <w:p w14:paraId="0264AB3F" w14:textId="77777777" w:rsidR="00335692" w:rsidRPr="008D4056" w:rsidRDefault="00335692" w:rsidP="00ED7709">
            <w:pPr>
              <w:spacing w:after="0"/>
              <w:jc w:val="center"/>
              <w:rPr>
                <w:ins w:id="399" w:author="Wangzhou (Standard &amp; Patent and Pre-Research Dept)" w:date="2021-04-09T12:39:00Z"/>
                <w:rFonts w:ascii="Arial" w:hAnsi="Arial" w:cs="Arial"/>
                <w:sz w:val="18"/>
                <w:szCs w:val="18"/>
                <w:lang w:val="en-US" w:eastAsia="zh-CN"/>
              </w:rPr>
            </w:pPr>
            <w:ins w:id="400" w:author="Wangzhou (Standard &amp; Patent and Pre-Research Dept)" w:date="2021-04-09T12:39:00Z">
              <w:r w:rsidRPr="008D4056">
                <w:rPr>
                  <w:rFonts w:ascii="Arial" w:hAnsi="Arial" w:cs="Arial"/>
                  <w:sz w:val="18"/>
                  <w:szCs w:val="18"/>
                  <w:lang w:val="en-US" w:eastAsia="zh-CN"/>
                </w:rPr>
                <w:t>8560</w:t>
              </w:r>
            </w:ins>
          </w:p>
        </w:tc>
        <w:tc>
          <w:tcPr>
            <w:tcW w:w="937" w:type="pct"/>
            <w:tcBorders>
              <w:top w:val="nil"/>
              <w:left w:val="nil"/>
              <w:bottom w:val="single" w:sz="4" w:space="0" w:color="auto"/>
              <w:right w:val="single" w:sz="8" w:space="0" w:color="auto"/>
            </w:tcBorders>
            <w:shd w:val="clear" w:color="000000" w:fill="FFC000"/>
            <w:vAlign w:val="center"/>
            <w:hideMark/>
          </w:tcPr>
          <w:p w14:paraId="6B0A4D53" w14:textId="77777777" w:rsidR="00335692" w:rsidRPr="008D4056" w:rsidRDefault="00335692" w:rsidP="00ED7709">
            <w:pPr>
              <w:spacing w:after="0"/>
              <w:jc w:val="center"/>
              <w:rPr>
                <w:ins w:id="401" w:author="Wangzhou (Standard &amp; Patent and Pre-Research Dept)" w:date="2021-04-09T12:39:00Z"/>
                <w:rFonts w:ascii="Arial" w:hAnsi="Arial" w:cs="Arial"/>
                <w:sz w:val="18"/>
                <w:szCs w:val="18"/>
                <w:lang w:val="en-US" w:eastAsia="zh-CN"/>
              </w:rPr>
            </w:pPr>
            <w:ins w:id="402" w:author="Wangzhou (Standard &amp; Patent and Pre-Research Dept)" w:date="2021-04-09T12:39:00Z">
              <w:r w:rsidRPr="008D4056">
                <w:rPr>
                  <w:rFonts w:ascii="Arial" w:hAnsi="Arial" w:cs="Arial"/>
                  <w:sz w:val="18"/>
                  <w:szCs w:val="18"/>
                  <w:lang w:val="en-US" w:eastAsia="zh-CN"/>
                </w:rPr>
                <w:t>8835</w:t>
              </w:r>
            </w:ins>
          </w:p>
        </w:tc>
      </w:tr>
      <w:tr w:rsidR="00335692" w:rsidRPr="008D4056" w14:paraId="31D87A29" w14:textId="77777777" w:rsidTr="00ED7709">
        <w:trPr>
          <w:trHeight w:val="285"/>
          <w:ins w:id="403" w:author="Wangzhou (Standard &amp; Patent and Pre-Research Dept)" w:date="2021-04-09T12:39: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297345B" w14:textId="77777777" w:rsidR="00335692" w:rsidRPr="008D4056" w:rsidRDefault="00335692" w:rsidP="00ED7709">
            <w:pPr>
              <w:spacing w:after="0"/>
              <w:rPr>
                <w:ins w:id="404" w:author="Wangzhou (Standard &amp; Patent and Pre-Research Dept)" w:date="2021-04-09T12:39:00Z"/>
                <w:rFonts w:ascii="Arial" w:hAnsi="Arial" w:cs="Arial"/>
                <w:sz w:val="18"/>
                <w:szCs w:val="18"/>
                <w:lang w:val="en-US" w:eastAsia="zh-CN"/>
              </w:rPr>
            </w:pPr>
            <w:ins w:id="405" w:author="Wangzhou (Standard &amp; Patent and Pre-Research Dept)" w:date="2021-04-09T12:39: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DC057AF" w14:textId="77777777" w:rsidR="00335692" w:rsidRPr="008D4056" w:rsidRDefault="00335692" w:rsidP="00ED7709">
            <w:pPr>
              <w:spacing w:after="0"/>
              <w:jc w:val="center"/>
              <w:rPr>
                <w:ins w:id="406" w:author="Wangzhou (Standard &amp; Patent and Pre-Research Dept)" w:date="2021-04-09T12:39:00Z"/>
                <w:rFonts w:ascii="Arial" w:hAnsi="Arial" w:cs="Arial"/>
                <w:sz w:val="18"/>
                <w:szCs w:val="18"/>
                <w:lang w:val="en-US" w:eastAsia="zh-CN"/>
              </w:rPr>
            </w:pPr>
            <w:ins w:id="407" w:author="Wangzhou (Standard &amp; Patent and Pre-Research Dept)" w:date="2021-04-09T12:39:00Z">
              <w:r w:rsidRPr="008D4056">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26F09923" w14:textId="77777777" w:rsidR="00335692" w:rsidRPr="008D4056" w:rsidRDefault="00335692" w:rsidP="00ED7709">
            <w:pPr>
              <w:spacing w:after="0"/>
              <w:jc w:val="center"/>
              <w:rPr>
                <w:ins w:id="408" w:author="Wangzhou (Standard &amp; Patent and Pre-Research Dept)" w:date="2021-04-09T12:39:00Z"/>
                <w:rFonts w:ascii="Arial" w:hAnsi="Arial" w:cs="Arial"/>
                <w:sz w:val="18"/>
                <w:szCs w:val="18"/>
                <w:lang w:val="en-US" w:eastAsia="zh-CN"/>
              </w:rPr>
            </w:pPr>
            <w:ins w:id="409" w:author="Wangzhou (Standard &amp; Patent and Pre-Research Dept)" w:date="2021-04-09T12:39:00Z">
              <w:r w:rsidRPr="008D4056">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772F8EE8" w14:textId="77777777" w:rsidR="00335692" w:rsidRPr="008D4056" w:rsidRDefault="00335692" w:rsidP="00ED7709">
            <w:pPr>
              <w:spacing w:after="0"/>
              <w:jc w:val="center"/>
              <w:rPr>
                <w:ins w:id="410" w:author="Wangzhou (Standard &amp; Patent and Pre-Research Dept)" w:date="2021-04-09T12:39:00Z"/>
                <w:rFonts w:ascii="Arial" w:hAnsi="Arial" w:cs="Arial"/>
                <w:sz w:val="18"/>
                <w:szCs w:val="18"/>
                <w:lang w:val="en-US" w:eastAsia="zh-CN"/>
              </w:rPr>
            </w:pPr>
            <w:ins w:id="411" w:author="Wangzhou (Standard &amp; Patent and Pre-Research Dept)" w:date="2021-04-09T12:39:00Z">
              <w:r w:rsidRPr="008D4056">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768A4726" w14:textId="77777777" w:rsidR="00335692" w:rsidRPr="008D4056" w:rsidRDefault="00335692" w:rsidP="00ED7709">
            <w:pPr>
              <w:spacing w:after="0"/>
              <w:jc w:val="center"/>
              <w:rPr>
                <w:ins w:id="412" w:author="Wangzhou (Standard &amp; Patent and Pre-Research Dept)" w:date="2021-04-09T12:39:00Z"/>
                <w:rFonts w:ascii="Arial" w:hAnsi="Arial" w:cs="Arial"/>
                <w:sz w:val="18"/>
                <w:szCs w:val="18"/>
                <w:lang w:val="en-US" w:eastAsia="zh-CN"/>
              </w:rPr>
            </w:pPr>
            <w:ins w:id="413" w:author="Wangzhou (Standard &amp; Patent and Pre-Research Dept)" w:date="2021-04-09T12:39:00Z">
              <w:r w:rsidRPr="008D4056">
                <w:rPr>
                  <w:rFonts w:ascii="Arial" w:hAnsi="Arial" w:cs="Arial"/>
                  <w:sz w:val="18"/>
                  <w:szCs w:val="18"/>
                  <w:lang w:val="en-US" w:eastAsia="zh-CN"/>
                </w:rPr>
                <w:t>|2*fy_high + 3*fx_high|</w:t>
              </w:r>
            </w:ins>
          </w:p>
        </w:tc>
      </w:tr>
      <w:tr w:rsidR="00335692" w:rsidRPr="008D4056" w14:paraId="7CE4B17A" w14:textId="77777777" w:rsidTr="00ED7709">
        <w:trPr>
          <w:trHeight w:val="780"/>
          <w:ins w:id="414" w:author="Wangzhou (Standard &amp; Patent and Pre-Research Dept)" w:date="2021-04-09T12:39: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58D34C63" w14:textId="77777777" w:rsidR="00335692" w:rsidRPr="008D4056" w:rsidRDefault="00335692" w:rsidP="00ED7709">
            <w:pPr>
              <w:spacing w:after="0"/>
              <w:rPr>
                <w:ins w:id="415" w:author="Wangzhou (Standard &amp; Patent and Pre-Research Dept)" w:date="2021-04-09T12:39:00Z"/>
                <w:rFonts w:ascii="Arial" w:hAnsi="Arial" w:cs="Arial"/>
                <w:sz w:val="18"/>
                <w:szCs w:val="18"/>
                <w:lang w:val="en-US" w:eastAsia="zh-CN"/>
              </w:rPr>
            </w:pPr>
            <w:ins w:id="416" w:author="Wangzhou (Standard &amp; Patent and Pre-Research Dept)" w:date="2021-04-09T12:39:00Z">
              <w:r w:rsidRPr="008D4056">
                <w:rPr>
                  <w:rFonts w:ascii="Arial" w:hAnsi="Arial" w:cs="Arial"/>
                  <w:sz w:val="18"/>
                  <w:szCs w:val="18"/>
                  <w:lang w:val="en-US" w:eastAsia="zh-CN"/>
                </w:rPr>
                <w:lastRenderedPageBreak/>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3D265578" w14:textId="77777777" w:rsidR="00335692" w:rsidRPr="008D4056" w:rsidRDefault="00335692" w:rsidP="00ED7709">
            <w:pPr>
              <w:spacing w:after="0"/>
              <w:jc w:val="center"/>
              <w:rPr>
                <w:ins w:id="417" w:author="Wangzhou (Standard &amp; Patent and Pre-Research Dept)" w:date="2021-04-09T12:39:00Z"/>
                <w:rFonts w:ascii="Arial" w:hAnsi="Arial" w:cs="Arial"/>
                <w:sz w:val="18"/>
                <w:szCs w:val="18"/>
                <w:lang w:val="en-US" w:eastAsia="zh-CN"/>
              </w:rPr>
            </w:pPr>
            <w:ins w:id="418" w:author="Wangzhou (Standard &amp; Patent and Pre-Research Dept)" w:date="2021-04-09T12:39:00Z">
              <w:r w:rsidRPr="008D4056">
                <w:rPr>
                  <w:rFonts w:ascii="Arial" w:hAnsi="Arial" w:cs="Arial"/>
                  <w:sz w:val="18"/>
                  <w:szCs w:val="18"/>
                  <w:lang w:val="en-US" w:eastAsia="zh-CN"/>
                </w:rPr>
                <w:t>6480</w:t>
              </w:r>
            </w:ins>
          </w:p>
        </w:tc>
        <w:tc>
          <w:tcPr>
            <w:tcW w:w="864" w:type="pct"/>
            <w:tcBorders>
              <w:top w:val="nil"/>
              <w:left w:val="nil"/>
              <w:bottom w:val="single" w:sz="8" w:space="0" w:color="auto"/>
              <w:right w:val="single" w:sz="4" w:space="0" w:color="auto"/>
            </w:tcBorders>
            <w:shd w:val="clear" w:color="000000" w:fill="FFC000"/>
            <w:vAlign w:val="center"/>
            <w:hideMark/>
          </w:tcPr>
          <w:p w14:paraId="02A9BED4" w14:textId="77777777" w:rsidR="00335692" w:rsidRPr="008D4056" w:rsidRDefault="00335692" w:rsidP="00ED7709">
            <w:pPr>
              <w:spacing w:after="0"/>
              <w:jc w:val="center"/>
              <w:rPr>
                <w:ins w:id="419" w:author="Wangzhou (Standard &amp; Patent and Pre-Research Dept)" w:date="2021-04-09T12:39:00Z"/>
                <w:rFonts w:ascii="Arial" w:hAnsi="Arial" w:cs="Arial"/>
                <w:sz w:val="18"/>
                <w:szCs w:val="18"/>
                <w:lang w:val="en-US" w:eastAsia="zh-CN"/>
              </w:rPr>
            </w:pPr>
            <w:ins w:id="420" w:author="Wangzhou (Standard &amp; Patent and Pre-Research Dept)" w:date="2021-04-09T12:39:00Z">
              <w:r w:rsidRPr="008D4056">
                <w:rPr>
                  <w:rFonts w:ascii="Arial" w:hAnsi="Arial" w:cs="Arial"/>
                  <w:sz w:val="18"/>
                  <w:szCs w:val="18"/>
                  <w:lang w:val="en-US" w:eastAsia="zh-CN"/>
                </w:rPr>
                <w:t>6705</w:t>
              </w:r>
            </w:ins>
          </w:p>
        </w:tc>
        <w:tc>
          <w:tcPr>
            <w:tcW w:w="816" w:type="pct"/>
            <w:tcBorders>
              <w:top w:val="nil"/>
              <w:left w:val="nil"/>
              <w:bottom w:val="single" w:sz="8" w:space="0" w:color="auto"/>
              <w:right w:val="single" w:sz="4" w:space="0" w:color="auto"/>
            </w:tcBorders>
            <w:shd w:val="clear" w:color="000000" w:fill="FFC000"/>
            <w:vAlign w:val="center"/>
            <w:hideMark/>
          </w:tcPr>
          <w:p w14:paraId="450A8383" w14:textId="77777777" w:rsidR="00335692" w:rsidRPr="008D4056" w:rsidRDefault="00335692" w:rsidP="00ED7709">
            <w:pPr>
              <w:spacing w:after="0"/>
              <w:jc w:val="center"/>
              <w:rPr>
                <w:ins w:id="421" w:author="Wangzhou (Standard &amp; Patent and Pre-Research Dept)" w:date="2021-04-09T12:39:00Z"/>
                <w:rFonts w:ascii="Arial" w:hAnsi="Arial" w:cs="Arial"/>
                <w:sz w:val="18"/>
                <w:szCs w:val="18"/>
                <w:lang w:val="en-US" w:eastAsia="zh-CN"/>
              </w:rPr>
            </w:pPr>
            <w:ins w:id="422" w:author="Wangzhou (Standard &amp; Patent and Pre-Research Dept)" w:date="2021-04-09T12:39:00Z">
              <w:r w:rsidRPr="008D4056">
                <w:rPr>
                  <w:rFonts w:ascii="Arial" w:hAnsi="Arial" w:cs="Arial"/>
                  <w:sz w:val="18"/>
                  <w:szCs w:val="18"/>
                  <w:lang w:val="en-US" w:eastAsia="zh-CN"/>
                </w:rPr>
                <w:t>7520</w:t>
              </w:r>
            </w:ins>
          </w:p>
        </w:tc>
        <w:tc>
          <w:tcPr>
            <w:tcW w:w="937" w:type="pct"/>
            <w:tcBorders>
              <w:top w:val="nil"/>
              <w:left w:val="nil"/>
              <w:bottom w:val="single" w:sz="8" w:space="0" w:color="auto"/>
              <w:right w:val="single" w:sz="8" w:space="0" w:color="auto"/>
            </w:tcBorders>
            <w:shd w:val="clear" w:color="000000" w:fill="FFC000"/>
            <w:vAlign w:val="center"/>
            <w:hideMark/>
          </w:tcPr>
          <w:p w14:paraId="3F6410C8" w14:textId="77777777" w:rsidR="00335692" w:rsidRPr="008D4056" w:rsidRDefault="00335692" w:rsidP="00ED7709">
            <w:pPr>
              <w:spacing w:after="0"/>
              <w:jc w:val="center"/>
              <w:rPr>
                <w:ins w:id="423" w:author="Wangzhou (Standard &amp; Patent and Pre-Research Dept)" w:date="2021-04-09T12:39:00Z"/>
                <w:rFonts w:ascii="Arial" w:hAnsi="Arial" w:cs="Arial"/>
                <w:sz w:val="18"/>
                <w:szCs w:val="18"/>
                <w:lang w:val="en-US" w:eastAsia="zh-CN"/>
              </w:rPr>
            </w:pPr>
            <w:ins w:id="424" w:author="Wangzhou (Standard &amp; Patent and Pre-Research Dept)" w:date="2021-04-09T12:39:00Z">
              <w:r w:rsidRPr="008D4056">
                <w:rPr>
                  <w:rFonts w:ascii="Arial" w:hAnsi="Arial" w:cs="Arial"/>
                  <w:sz w:val="18"/>
                  <w:szCs w:val="18"/>
                  <w:lang w:val="en-US" w:eastAsia="zh-CN"/>
                </w:rPr>
                <w:t>7770</w:t>
              </w:r>
            </w:ins>
          </w:p>
        </w:tc>
      </w:tr>
    </w:tbl>
    <w:p w14:paraId="6C7999F1" w14:textId="77777777" w:rsidR="00335692" w:rsidRDefault="00335692" w:rsidP="00335692">
      <w:pPr>
        <w:rPr>
          <w:ins w:id="425" w:author="Wangzhou (Standard &amp; Patent and Pre-Research Dept)" w:date="2021-04-09T12:39:00Z"/>
          <w:lang w:val="en-US"/>
        </w:rPr>
      </w:pPr>
    </w:p>
    <w:p w14:paraId="10139FE0" w14:textId="77777777" w:rsidR="00335692" w:rsidRDefault="00335692" w:rsidP="00335692">
      <w:pPr>
        <w:rPr>
          <w:ins w:id="426" w:author="Wangzhou (Standard &amp; Patent and Pre-Research Dept)" w:date="2021-04-09T12:39:00Z"/>
          <w:rFonts w:eastAsia="MS Mincho"/>
          <w:i/>
          <w:color w:val="0000FF"/>
          <w:lang w:val="en-US" w:eastAsia="ja-JP"/>
        </w:rPr>
      </w:pPr>
      <w:ins w:id="427" w:author="Wangzhou (Standard &amp; Patent and Pre-Research Dept)" w:date="2021-04-09T12:39:00Z">
        <w:r>
          <w:rPr>
            <w:lang w:val="en-US"/>
          </w:rPr>
          <w:t xml:space="preserve">Based on Table </w:t>
        </w:r>
        <w:r>
          <w:rPr>
            <w:lang w:val="en-US" w:eastAsia="ja-JP"/>
          </w:rPr>
          <w:t>6.X</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w:t>
        </w:r>
        <w:r>
          <w:rPr>
            <w:lang w:val="en-US"/>
          </w:rPr>
          <w:t xml:space="preserve">Band </w:t>
        </w:r>
        <w:r>
          <w:rPr>
            <w:lang w:val="en-US" w:eastAsia="ja-JP"/>
          </w:rPr>
          <w:t xml:space="preserve">20. </w:t>
        </w:r>
      </w:ins>
    </w:p>
    <w:p w14:paraId="5BE90873" w14:textId="77777777" w:rsidR="00335692" w:rsidRDefault="00335692" w:rsidP="00335692">
      <w:pPr>
        <w:pStyle w:val="40"/>
        <w:ind w:left="864" w:hanging="864"/>
        <w:rPr>
          <w:ins w:id="428" w:author="Wangzhou (Standard &amp; Patent and Pre-Research Dept)" w:date="2021-04-09T12:39:00Z"/>
          <w:lang w:val="en-US"/>
        </w:rPr>
      </w:pPr>
      <w:bookmarkStart w:id="429" w:name="_Toc46227213"/>
      <w:bookmarkStart w:id="430" w:name="_Toc46226933"/>
      <w:bookmarkStart w:id="431" w:name="_Toc42535402"/>
      <w:bookmarkStart w:id="432" w:name="_Toc42519371"/>
      <w:bookmarkStart w:id="433" w:name="_Toc19093002"/>
      <w:bookmarkStart w:id="434" w:name="_Toc9535573"/>
      <w:bookmarkStart w:id="435" w:name="_Toc533081878"/>
      <w:bookmarkStart w:id="436" w:name="_Toc496637844"/>
      <w:ins w:id="437" w:author="Wangzhou (Standard &amp; Patent and Pre-Research Dept)" w:date="2021-04-09T12:39:00Z">
        <w:r>
          <w:rPr>
            <w:lang w:val="en-US" w:eastAsia="ja-JP"/>
          </w:rPr>
          <w:t>6.X</w:t>
        </w:r>
        <w:r>
          <w:rPr>
            <w:lang w:val="en-US"/>
          </w:rPr>
          <w:t>.1.</w:t>
        </w:r>
        <w:r>
          <w:rPr>
            <w:lang w:val="en-US" w:eastAsia="ja-JP"/>
          </w:rPr>
          <w:t>3</w:t>
        </w:r>
        <w:r>
          <w:rPr>
            <w:rFonts w:ascii="Calibri" w:hAnsi="Calibri"/>
            <w:sz w:val="21"/>
            <w:szCs w:val="22"/>
            <w:lang w:val="en-US" w:eastAsia="sv-SE"/>
          </w:rPr>
          <w:tab/>
        </w:r>
        <w:r>
          <w:rPr>
            <w:lang w:val="en-US"/>
          </w:rPr>
          <w:t>MSD</w:t>
        </w:r>
        <w:bookmarkEnd w:id="429"/>
        <w:bookmarkEnd w:id="430"/>
        <w:bookmarkEnd w:id="431"/>
        <w:bookmarkEnd w:id="432"/>
        <w:bookmarkEnd w:id="433"/>
        <w:bookmarkEnd w:id="434"/>
        <w:bookmarkEnd w:id="435"/>
        <w:bookmarkEnd w:id="436"/>
      </w:ins>
    </w:p>
    <w:p w14:paraId="15F606D6" w14:textId="77777777" w:rsidR="00335692" w:rsidRDefault="00335692" w:rsidP="00335692">
      <w:pPr>
        <w:rPr>
          <w:ins w:id="438" w:author="Wangzhou (Standard &amp; Patent and Pre-Research Dept)" w:date="2021-04-09T12:39:00Z"/>
          <w:lang w:eastAsia="ja-JP"/>
        </w:rPr>
      </w:pPr>
      <w:ins w:id="439" w:author="Wangzhou (Standard &amp; Patent and Pre-Research Dept)" w:date="2021-04-09T12:39:00Z">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20</w:t>
        </w:r>
        <w:r>
          <w:rPr>
            <w:lang w:eastAsia="zh-CN"/>
          </w:rPr>
          <w:t>.</w:t>
        </w:r>
        <w:r>
          <w:rPr>
            <w:lang w:eastAsia="ja-JP"/>
          </w:rPr>
          <w:t xml:space="preserve"> </w:t>
        </w:r>
        <w:r>
          <w:rPr>
            <w:rFonts w:hint="eastAsia"/>
            <w:lang w:eastAsia="zh-CN"/>
          </w:rPr>
          <w:t>The</w:t>
        </w:r>
        <w:r>
          <w:rPr>
            <w:lang w:eastAsia="ja-JP"/>
          </w:rPr>
          <w:t xml:space="preserve"> MSD </w:t>
        </w:r>
        <w:r w:rsidRPr="003B0D98">
          <w:rPr>
            <w:lang w:eastAsia="ja-JP"/>
          </w:rPr>
          <w:t>for 4th IMD</w:t>
        </w:r>
        <w:r w:rsidRPr="000B52E3">
          <w:rPr>
            <w:lang w:eastAsia="ja-JP"/>
          </w:rPr>
          <w:t xml:space="preserve"> can be</w:t>
        </w:r>
        <w:r w:rsidRPr="003B0D98">
          <w:rPr>
            <w:lang w:eastAsia="ja-JP"/>
          </w:rPr>
          <w:t xml:space="preserve"> used from DC_1A-20A_n8A.</w:t>
        </w:r>
      </w:ins>
    </w:p>
    <w:p w14:paraId="1A70F82A" w14:textId="77777777" w:rsidR="00335692" w:rsidRDefault="00335692" w:rsidP="00335692">
      <w:pPr>
        <w:jc w:val="center"/>
        <w:rPr>
          <w:ins w:id="440" w:author="Wangzhou (Standard &amp; Patent and Pre-Research Dept)" w:date="2021-04-09T12:39:00Z"/>
          <w:lang w:eastAsia="ja-JP"/>
        </w:rPr>
      </w:pPr>
      <w:ins w:id="441" w:author="Wangzhou (Standard &amp; Patent and Pre-Research Dept)" w:date="2021-04-09T12:39:00Z">
        <w:r>
          <w:rPr>
            <w:rFonts w:ascii="Arial" w:hAnsi="Arial"/>
            <w:b/>
            <w:lang w:val="en-US"/>
          </w:rPr>
          <w:t>Table 6.</w:t>
        </w:r>
        <w:r>
          <w:rPr>
            <w:rFonts w:ascii="Arial" w:hAnsi="Arial"/>
            <w:b/>
            <w:lang w:val="en-US" w:eastAsia="ja-JP"/>
          </w:rPr>
          <w:t>x</w:t>
        </w:r>
        <w:r>
          <w:rPr>
            <w:rFonts w:ascii="Arial" w:hAnsi="Arial"/>
            <w:b/>
            <w:lang w:val="en-US"/>
          </w:rPr>
          <w:t>.</w:t>
        </w:r>
        <w:r>
          <w:rPr>
            <w:rFonts w:ascii="Arial" w:hAnsi="Arial"/>
            <w:b/>
            <w:lang w:val="en-US" w:eastAsia="ja-JP"/>
          </w:rPr>
          <w:t>1.3</w:t>
        </w:r>
        <w:r>
          <w:rPr>
            <w:rFonts w:ascii="Arial" w:hAnsi="Arial"/>
            <w:b/>
            <w:lang w:val="en-US"/>
          </w:rPr>
          <w:t>-</w:t>
        </w:r>
        <w:r>
          <w:rPr>
            <w:rFonts w:ascii="Arial" w:eastAsia="Malgun Gothic" w:hAnsi="Arial"/>
            <w:b/>
            <w:lang w:val="en-US" w:eastAsia="ko-KR"/>
          </w:rPr>
          <w:t>1</w:t>
        </w:r>
        <w:r>
          <w:rPr>
            <w:rFonts w:ascii="Arial" w:hAnsi="Arial"/>
            <w:b/>
            <w:lang w:val="en-US"/>
          </w:rPr>
          <w:t xml:space="preserve">: MSD summary for </w:t>
        </w:r>
        <w:r>
          <w:rPr>
            <w:rFonts w:ascii="Arial" w:hAnsi="Arial"/>
            <w:b/>
            <w:lang w:val="en-US" w:eastAsia="ja-JP"/>
          </w:rPr>
          <w:t>2UL 3DL CA_1A-8A-20A</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708"/>
        <w:gridCol w:w="882"/>
        <w:gridCol w:w="798"/>
        <w:gridCol w:w="910"/>
        <w:gridCol w:w="993"/>
        <w:gridCol w:w="980"/>
        <w:gridCol w:w="938"/>
        <w:gridCol w:w="980"/>
        <w:gridCol w:w="826"/>
        <w:gridCol w:w="6"/>
        <w:gridCol w:w="830"/>
      </w:tblGrid>
      <w:tr w:rsidR="00335692" w14:paraId="790328A0" w14:textId="77777777" w:rsidTr="00ED7709">
        <w:trPr>
          <w:trHeight w:val="258"/>
          <w:jc w:val="center"/>
          <w:ins w:id="442" w:author="Wangzhou (Standard &amp; Patent and Pre-Research Dept)" w:date="2021-04-09T12:39:00Z"/>
        </w:trPr>
        <w:tc>
          <w:tcPr>
            <w:tcW w:w="11659" w:type="dxa"/>
            <w:gridSpan w:val="12"/>
            <w:tcBorders>
              <w:top w:val="single" w:sz="4" w:space="0" w:color="auto"/>
              <w:left w:val="single" w:sz="4" w:space="0" w:color="auto"/>
              <w:bottom w:val="single" w:sz="4" w:space="0" w:color="auto"/>
              <w:right w:val="single" w:sz="4" w:space="0" w:color="auto"/>
            </w:tcBorders>
            <w:hideMark/>
          </w:tcPr>
          <w:p w14:paraId="7AED347A" w14:textId="77777777" w:rsidR="00335692" w:rsidRDefault="00335692" w:rsidP="00ED7709">
            <w:pPr>
              <w:pStyle w:val="TAH"/>
              <w:rPr>
                <w:ins w:id="443" w:author="Wangzhou (Standard &amp; Patent and Pre-Research Dept)" w:date="2021-04-09T12:39:00Z"/>
              </w:rPr>
            </w:pPr>
            <w:ins w:id="444" w:author="Wangzhou (Standard &amp; Patent and Pre-Research Dept)" w:date="2021-04-09T12:39:00Z">
              <w:r>
                <w:t>E-UTRA Band / Channel bandwidth / N</w:t>
              </w:r>
              <w:r>
                <w:rPr>
                  <w:vertAlign w:val="subscript"/>
                </w:rPr>
                <w:t>RB</w:t>
              </w:r>
              <w:r>
                <w:t xml:space="preserve"> / Duplex mode</w:t>
              </w:r>
            </w:ins>
          </w:p>
        </w:tc>
      </w:tr>
      <w:tr w:rsidR="00335692" w14:paraId="588F349A" w14:textId="77777777" w:rsidTr="00ED7709">
        <w:trPr>
          <w:trHeight w:val="714"/>
          <w:jc w:val="center"/>
          <w:ins w:id="445" w:author="Wangzhou (Standard &amp; Patent and Pre-Research Dept)" w:date="2021-04-09T12:39:00Z"/>
        </w:trPr>
        <w:tc>
          <w:tcPr>
            <w:tcW w:w="1808" w:type="dxa"/>
            <w:tcBorders>
              <w:top w:val="single" w:sz="4" w:space="0" w:color="auto"/>
              <w:left w:val="single" w:sz="4" w:space="0" w:color="auto"/>
              <w:bottom w:val="single" w:sz="4" w:space="0" w:color="auto"/>
              <w:right w:val="single" w:sz="4" w:space="0" w:color="auto"/>
            </w:tcBorders>
            <w:vAlign w:val="center"/>
            <w:hideMark/>
          </w:tcPr>
          <w:p w14:paraId="093A6928" w14:textId="77777777" w:rsidR="00335692" w:rsidRDefault="00335692" w:rsidP="00ED7709">
            <w:pPr>
              <w:pStyle w:val="TAH"/>
              <w:rPr>
                <w:ins w:id="446" w:author="Wangzhou (Standard &amp; Patent and Pre-Research Dept)" w:date="2021-04-09T12:39:00Z"/>
              </w:rPr>
            </w:pPr>
            <w:ins w:id="447" w:author="Wangzhou (Standard &amp; Patent and Pre-Research Dept)" w:date="2021-04-09T12:39:00Z">
              <w:r>
                <w:t>EUTRA CA</w:t>
              </w:r>
            </w:ins>
          </w:p>
          <w:p w14:paraId="20E0CDB8" w14:textId="77777777" w:rsidR="00335692" w:rsidRDefault="00335692" w:rsidP="00ED7709">
            <w:pPr>
              <w:pStyle w:val="TAH"/>
              <w:rPr>
                <w:ins w:id="448" w:author="Wangzhou (Standard &amp; Patent and Pre-Research Dept)" w:date="2021-04-09T12:39:00Z"/>
              </w:rPr>
            </w:pPr>
            <w:ins w:id="449" w:author="Wangzhou (Standard &amp; Patent and Pre-Research Dept)" w:date="2021-04-09T12:39:00Z">
              <w:r>
                <w:rPr>
                  <w:lang w:eastAsia="ko-KR"/>
                </w:rPr>
                <w:t xml:space="preserve">DL </w:t>
              </w:r>
              <w:r>
                <w:t>Configuration</w:t>
              </w:r>
            </w:ins>
          </w:p>
        </w:tc>
        <w:tc>
          <w:tcPr>
            <w:tcW w:w="1708" w:type="dxa"/>
            <w:tcBorders>
              <w:top w:val="single" w:sz="4" w:space="0" w:color="auto"/>
              <w:left w:val="single" w:sz="4" w:space="0" w:color="auto"/>
              <w:bottom w:val="single" w:sz="4" w:space="0" w:color="auto"/>
              <w:right w:val="single" w:sz="4" w:space="0" w:color="auto"/>
            </w:tcBorders>
            <w:vAlign w:val="center"/>
            <w:hideMark/>
          </w:tcPr>
          <w:p w14:paraId="6B40C96F" w14:textId="77777777" w:rsidR="00335692" w:rsidRDefault="00335692" w:rsidP="00ED7709">
            <w:pPr>
              <w:pStyle w:val="TAH"/>
              <w:rPr>
                <w:ins w:id="450" w:author="Wangzhou (Standard &amp; Patent and Pre-Research Dept)" w:date="2021-04-09T12:39:00Z"/>
              </w:rPr>
            </w:pPr>
            <w:ins w:id="451" w:author="Wangzhou (Standard &amp; Patent and Pre-Research Dept)" w:date="2021-04-09T12:39:00Z">
              <w:r>
                <w:t>EUTRA CA</w:t>
              </w:r>
            </w:ins>
          </w:p>
          <w:p w14:paraId="2F7C8D01" w14:textId="77777777" w:rsidR="00335692" w:rsidRDefault="00335692" w:rsidP="00ED7709">
            <w:pPr>
              <w:pStyle w:val="TAH"/>
              <w:rPr>
                <w:ins w:id="452" w:author="Wangzhou (Standard &amp; Patent and Pre-Research Dept)" w:date="2021-04-09T12:39:00Z"/>
              </w:rPr>
            </w:pPr>
            <w:ins w:id="453" w:author="Wangzhou (Standard &amp; Patent and Pre-Research Dept)" w:date="2021-04-09T12:39:00Z">
              <w:r>
                <w:rPr>
                  <w:lang w:eastAsia="ko-KR"/>
                </w:rPr>
                <w:t xml:space="preserve">UL </w:t>
              </w:r>
              <w:r>
                <w:t>Configuration</w:t>
              </w:r>
            </w:ins>
          </w:p>
        </w:tc>
        <w:tc>
          <w:tcPr>
            <w:tcW w:w="882" w:type="dxa"/>
            <w:tcBorders>
              <w:top w:val="single" w:sz="4" w:space="0" w:color="auto"/>
              <w:left w:val="single" w:sz="4" w:space="0" w:color="auto"/>
              <w:bottom w:val="single" w:sz="4" w:space="0" w:color="auto"/>
              <w:right w:val="single" w:sz="4" w:space="0" w:color="auto"/>
            </w:tcBorders>
            <w:vAlign w:val="center"/>
            <w:hideMark/>
          </w:tcPr>
          <w:p w14:paraId="583A2592" w14:textId="77777777" w:rsidR="00335692" w:rsidRDefault="00335692" w:rsidP="00ED7709">
            <w:pPr>
              <w:pStyle w:val="TAH"/>
              <w:rPr>
                <w:ins w:id="454" w:author="Wangzhou (Standard &amp; Patent and Pre-Research Dept)" w:date="2021-04-09T12:39:00Z"/>
              </w:rPr>
            </w:pPr>
            <w:ins w:id="455" w:author="Wangzhou (Standard &amp; Patent and Pre-Research Dept)" w:date="2021-04-09T12:39:00Z">
              <w:r>
                <w:t>EUTRA band</w:t>
              </w:r>
            </w:ins>
          </w:p>
        </w:tc>
        <w:tc>
          <w:tcPr>
            <w:tcW w:w="798" w:type="dxa"/>
            <w:tcBorders>
              <w:top w:val="single" w:sz="4" w:space="0" w:color="auto"/>
              <w:left w:val="single" w:sz="4" w:space="0" w:color="auto"/>
              <w:bottom w:val="single" w:sz="4" w:space="0" w:color="auto"/>
              <w:right w:val="single" w:sz="4" w:space="0" w:color="auto"/>
            </w:tcBorders>
            <w:vAlign w:val="center"/>
            <w:hideMark/>
          </w:tcPr>
          <w:p w14:paraId="49C03372" w14:textId="77777777" w:rsidR="00335692" w:rsidRDefault="00335692" w:rsidP="00ED7709">
            <w:pPr>
              <w:pStyle w:val="TAH"/>
              <w:rPr>
                <w:ins w:id="456" w:author="Wangzhou (Standard &amp; Patent and Pre-Research Dept)" w:date="2021-04-09T12:39:00Z"/>
              </w:rPr>
            </w:pPr>
            <w:ins w:id="457" w:author="Wangzhou (Standard &amp; Patent and Pre-Research Dept)" w:date="2021-04-09T12:39:00Z">
              <w:r>
                <w:t>UL F</w:t>
              </w:r>
              <w:r>
                <w:rPr>
                  <w:vertAlign w:val="subscript"/>
                </w:rPr>
                <w:t>c</w:t>
              </w:r>
              <w:r>
                <w:t xml:space="preserve"> </w:t>
              </w:r>
              <w:r>
                <w:br/>
                <w:t>(MHz)</w:t>
              </w:r>
            </w:ins>
          </w:p>
        </w:tc>
        <w:tc>
          <w:tcPr>
            <w:tcW w:w="910" w:type="dxa"/>
            <w:tcBorders>
              <w:top w:val="single" w:sz="4" w:space="0" w:color="auto"/>
              <w:left w:val="single" w:sz="4" w:space="0" w:color="auto"/>
              <w:bottom w:val="single" w:sz="4" w:space="0" w:color="auto"/>
              <w:right w:val="single" w:sz="4" w:space="0" w:color="auto"/>
            </w:tcBorders>
            <w:vAlign w:val="center"/>
            <w:hideMark/>
          </w:tcPr>
          <w:p w14:paraId="6D827B59" w14:textId="77777777" w:rsidR="00335692" w:rsidRDefault="00335692" w:rsidP="00ED7709">
            <w:pPr>
              <w:pStyle w:val="TAH"/>
              <w:rPr>
                <w:ins w:id="458" w:author="Wangzhou (Standard &amp; Patent and Pre-Research Dept)" w:date="2021-04-09T12:39:00Z"/>
              </w:rPr>
            </w:pPr>
            <w:ins w:id="459" w:author="Wangzhou (Standard &amp; Patent and Pre-Research Dept)" w:date="2021-04-09T12:39:00Z">
              <w:r>
                <w:t xml:space="preserve">UL BW </w:t>
              </w:r>
              <w:r>
                <w:br/>
                <w:t>(MHz)</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1C2E47E" w14:textId="77777777" w:rsidR="00335692" w:rsidRDefault="00335692" w:rsidP="00ED7709">
            <w:pPr>
              <w:pStyle w:val="TAH"/>
              <w:rPr>
                <w:ins w:id="460" w:author="Wangzhou (Standard &amp; Patent and Pre-Research Dept)" w:date="2021-04-09T12:39:00Z"/>
              </w:rPr>
            </w:pPr>
            <w:ins w:id="461" w:author="Wangzhou (Standard &amp; Patent and Pre-Research Dept)" w:date="2021-04-09T12:39:00Z">
              <w:r>
                <w:t xml:space="preserve">UL </w:t>
              </w:r>
              <w:r>
                <w:br/>
                <w:t>C</w:t>
              </w:r>
              <w:r>
                <w:rPr>
                  <w:vertAlign w:val="subscript"/>
                </w:rPr>
                <w:t>LRB</w:t>
              </w:r>
            </w:ins>
          </w:p>
        </w:tc>
        <w:tc>
          <w:tcPr>
            <w:tcW w:w="980" w:type="dxa"/>
            <w:tcBorders>
              <w:top w:val="single" w:sz="4" w:space="0" w:color="auto"/>
              <w:left w:val="single" w:sz="4" w:space="0" w:color="auto"/>
              <w:bottom w:val="single" w:sz="4" w:space="0" w:color="auto"/>
              <w:right w:val="single" w:sz="4" w:space="0" w:color="auto"/>
            </w:tcBorders>
            <w:vAlign w:val="center"/>
            <w:hideMark/>
          </w:tcPr>
          <w:p w14:paraId="6CC4839F" w14:textId="77777777" w:rsidR="00335692" w:rsidRDefault="00335692" w:rsidP="00ED7709">
            <w:pPr>
              <w:pStyle w:val="TAH"/>
              <w:rPr>
                <w:ins w:id="462" w:author="Wangzhou (Standard &amp; Patent and Pre-Research Dept)" w:date="2021-04-09T12:39:00Z"/>
              </w:rPr>
            </w:pPr>
            <w:ins w:id="463" w:author="Wangzhou (Standard &amp; Patent and Pre-Research Dept)" w:date="2021-04-09T12:39:00Z">
              <w:r>
                <w:t>DL F</w:t>
              </w:r>
              <w:r>
                <w:rPr>
                  <w:vertAlign w:val="subscript"/>
                </w:rPr>
                <w:t>c</w:t>
              </w:r>
              <w:r>
                <w:t xml:space="preserve"> (MHz)</w:t>
              </w:r>
            </w:ins>
          </w:p>
        </w:tc>
        <w:tc>
          <w:tcPr>
            <w:tcW w:w="938" w:type="dxa"/>
            <w:tcBorders>
              <w:top w:val="single" w:sz="4" w:space="0" w:color="auto"/>
              <w:left w:val="single" w:sz="4" w:space="0" w:color="auto"/>
              <w:bottom w:val="single" w:sz="4" w:space="0" w:color="auto"/>
              <w:right w:val="single" w:sz="4" w:space="0" w:color="auto"/>
            </w:tcBorders>
            <w:vAlign w:val="center"/>
            <w:hideMark/>
          </w:tcPr>
          <w:p w14:paraId="49FA6066" w14:textId="77777777" w:rsidR="00335692" w:rsidRDefault="00335692" w:rsidP="00ED7709">
            <w:pPr>
              <w:pStyle w:val="TAH"/>
              <w:rPr>
                <w:ins w:id="464" w:author="Wangzhou (Standard &amp; Patent and Pre-Research Dept)" w:date="2021-04-09T12:39:00Z"/>
                <w:lang w:eastAsia="ko-KR"/>
              </w:rPr>
            </w:pPr>
            <w:ins w:id="465" w:author="Wangzhou (Standard &amp; Patent and Pre-Research Dept)" w:date="2021-04-09T12:39:00Z">
              <w:r>
                <w:rPr>
                  <w:lang w:eastAsia="ko-KR"/>
                </w:rPr>
                <w:t>DL BW</w:t>
              </w:r>
            </w:ins>
          </w:p>
          <w:p w14:paraId="255109CA" w14:textId="77777777" w:rsidR="00335692" w:rsidRDefault="00335692" w:rsidP="00ED7709">
            <w:pPr>
              <w:pStyle w:val="TAH"/>
              <w:rPr>
                <w:ins w:id="466" w:author="Wangzhou (Standard &amp; Patent and Pre-Research Dept)" w:date="2021-04-09T12:39:00Z"/>
                <w:lang w:eastAsia="ko-KR"/>
              </w:rPr>
            </w:pPr>
            <w:ins w:id="467" w:author="Wangzhou (Standard &amp; Patent and Pre-Research Dept)" w:date="2021-04-09T12:39:00Z">
              <w:r>
                <w:rPr>
                  <w:lang w:eastAsia="ko-KR"/>
                </w:rPr>
                <w:t>(MHz)</w:t>
              </w:r>
            </w:ins>
          </w:p>
        </w:tc>
        <w:tc>
          <w:tcPr>
            <w:tcW w:w="980" w:type="dxa"/>
            <w:tcBorders>
              <w:top w:val="single" w:sz="4" w:space="0" w:color="auto"/>
              <w:left w:val="single" w:sz="4" w:space="0" w:color="auto"/>
              <w:bottom w:val="single" w:sz="4" w:space="0" w:color="auto"/>
              <w:right w:val="single" w:sz="4" w:space="0" w:color="auto"/>
            </w:tcBorders>
            <w:vAlign w:val="center"/>
            <w:hideMark/>
          </w:tcPr>
          <w:p w14:paraId="30F150F7" w14:textId="77777777" w:rsidR="00335692" w:rsidRDefault="00335692" w:rsidP="00ED7709">
            <w:pPr>
              <w:pStyle w:val="TAH"/>
              <w:rPr>
                <w:ins w:id="468" w:author="Wangzhou (Standard &amp; Patent and Pre-Research Dept)" w:date="2021-04-09T12:39:00Z"/>
              </w:rPr>
            </w:pPr>
            <w:ins w:id="469" w:author="Wangzhou (Standard &amp; Patent and Pre-Research Dept)" w:date="2021-04-09T12:39:00Z">
              <w:r>
                <w:t xml:space="preserve">MSD </w:t>
              </w:r>
              <w:r>
                <w:br/>
                <w:t>(dB)</w:t>
              </w:r>
            </w:ins>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4BBF19E" w14:textId="77777777" w:rsidR="00335692" w:rsidRDefault="00335692" w:rsidP="00ED7709">
            <w:pPr>
              <w:pStyle w:val="TAH"/>
              <w:rPr>
                <w:ins w:id="470" w:author="Wangzhou (Standard &amp; Patent and Pre-Research Dept)" w:date="2021-04-09T12:39:00Z"/>
              </w:rPr>
            </w:pPr>
            <w:ins w:id="471" w:author="Wangzhou (Standard &amp; Patent and Pre-Research Dept)" w:date="2021-04-09T12:39:00Z">
              <w:r>
                <w:t>Duplex mode</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293104BB" w14:textId="77777777" w:rsidR="00335692" w:rsidRDefault="00335692" w:rsidP="00ED7709">
            <w:pPr>
              <w:pStyle w:val="TAH"/>
              <w:rPr>
                <w:ins w:id="472" w:author="Wangzhou (Standard &amp; Patent and Pre-Research Dept)" w:date="2021-04-09T12:39:00Z"/>
                <w:lang w:eastAsia="ko-KR"/>
              </w:rPr>
            </w:pPr>
            <w:ins w:id="473" w:author="Wangzhou (Standard &amp; Patent and Pre-Research Dept)" w:date="2021-04-09T12:39:00Z">
              <w:r>
                <w:rPr>
                  <w:lang w:eastAsia="ko-KR"/>
                </w:rPr>
                <w:t>Source of IMD</w:t>
              </w:r>
            </w:ins>
          </w:p>
        </w:tc>
      </w:tr>
      <w:tr w:rsidR="00335692" w14:paraId="3958D7B6" w14:textId="77777777" w:rsidTr="00ED7709">
        <w:trPr>
          <w:trHeight w:val="258"/>
          <w:jc w:val="center"/>
          <w:ins w:id="474" w:author="Wangzhou (Standard &amp; Patent and Pre-Research Dept)" w:date="2021-04-09T12:39:00Z"/>
        </w:trPr>
        <w:tc>
          <w:tcPr>
            <w:tcW w:w="1808" w:type="dxa"/>
            <w:vMerge w:val="restart"/>
            <w:tcBorders>
              <w:top w:val="single" w:sz="4" w:space="0" w:color="auto"/>
              <w:left w:val="single" w:sz="4" w:space="0" w:color="auto"/>
              <w:bottom w:val="single" w:sz="4" w:space="0" w:color="auto"/>
              <w:right w:val="single" w:sz="4" w:space="0" w:color="auto"/>
            </w:tcBorders>
            <w:vAlign w:val="center"/>
            <w:hideMark/>
          </w:tcPr>
          <w:p w14:paraId="08E1DA68" w14:textId="77777777" w:rsidR="00335692" w:rsidRDefault="00335692" w:rsidP="00ED7709">
            <w:pPr>
              <w:pStyle w:val="TAH"/>
              <w:rPr>
                <w:ins w:id="475" w:author="Wangzhou (Standard &amp; Patent and Pre-Research Dept)" w:date="2021-04-09T12:39:00Z"/>
                <w:b w:val="0"/>
                <w:lang w:eastAsia="ko-KR"/>
              </w:rPr>
            </w:pPr>
            <w:ins w:id="476" w:author="Wangzhou (Standard &amp; Patent and Pre-Research Dept)" w:date="2021-04-09T12:39:00Z">
              <w:r>
                <w:rPr>
                  <w:b w:val="0"/>
                  <w:lang w:eastAsia="ko-KR"/>
                </w:rPr>
                <w:t>CA_1A-8A-20A</w:t>
              </w:r>
            </w:ins>
          </w:p>
        </w:tc>
        <w:tc>
          <w:tcPr>
            <w:tcW w:w="1708" w:type="dxa"/>
            <w:vMerge w:val="restart"/>
            <w:tcBorders>
              <w:top w:val="single" w:sz="4" w:space="0" w:color="auto"/>
              <w:left w:val="single" w:sz="4" w:space="0" w:color="auto"/>
              <w:bottom w:val="single" w:sz="4" w:space="0" w:color="auto"/>
              <w:right w:val="single" w:sz="4" w:space="0" w:color="auto"/>
            </w:tcBorders>
            <w:vAlign w:val="center"/>
            <w:hideMark/>
          </w:tcPr>
          <w:p w14:paraId="5B846ED1" w14:textId="77777777" w:rsidR="00335692" w:rsidRDefault="00335692" w:rsidP="00ED7709">
            <w:pPr>
              <w:pStyle w:val="TAH"/>
              <w:rPr>
                <w:ins w:id="477" w:author="Wangzhou (Standard &amp; Patent and Pre-Research Dept)" w:date="2021-04-09T12:39:00Z"/>
                <w:b w:val="0"/>
                <w:lang w:eastAsia="ko-KR"/>
              </w:rPr>
            </w:pPr>
            <w:ins w:id="478" w:author="Wangzhou (Standard &amp; Patent and Pre-Research Dept)" w:date="2021-04-09T12:39:00Z">
              <w:r>
                <w:rPr>
                  <w:b w:val="0"/>
                  <w:lang w:eastAsia="ko-KR"/>
                </w:rPr>
                <w:t>CA_1A-8A</w:t>
              </w:r>
            </w:ins>
          </w:p>
        </w:tc>
        <w:tc>
          <w:tcPr>
            <w:tcW w:w="882" w:type="dxa"/>
            <w:tcBorders>
              <w:top w:val="single" w:sz="4" w:space="0" w:color="auto"/>
              <w:left w:val="single" w:sz="4" w:space="0" w:color="auto"/>
              <w:bottom w:val="single" w:sz="4" w:space="0" w:color="auto"/>
              <w:right w:val="single" w:sz="4" w:space="0" w:color="auto"/>
            </w:tcBorders>
            <w:vAlign w:val="center"/>
            <w:hideMark/>
          </w:tcPr>
          <w:p w14:paraId="029C3A1F" w14:textId="77777777" w:rsidR="00335692" w:rsidRDefault="00335692" w:rsidP="00ED7709">
            <w:pPr>
              <w:pStyle w:val="TAC"/>
              <w:rPr>
                <w:ins w:id="479" w:author="Wangzhou (Standard &amp; Patent and Pre-Research Dept)" w:date="2021-04-09T12:39:00Z"/>
                <w:lang w:eastAsia="ko-KR"/>
              </w:rPr>
            </w:pPr>
            <w:ins w:id="480" w:author="Wangzhou (Standard &amp; Patent and Pre-Research Dept)" w:date="2021-04-09T12:39:00Z">
              <w:r>
                <w:rPr>
                  <w:lang w:eastAsia="ko-KR"/>
                </w:rPr>
                <w:t>1</w:t>
              </w:r>
            </w:ins>
          </w:p>
        </w:tc>
        <w:tc>
          <w:tcPr>
            <w:tcW w:w="798" w:type="dxa"/>
            <w:tcBorders>
              <w:top w:val="single" w:sz="4" w:space="0" w:color="auto"/>
              <w:left w:val="single" w:sz="4" w:space="0" w:color="auto"/>
              <w:bottom w:val="single" w:sz="4" w:space="0" w:color="auto"/>
              <w:right w:val="single" w:sz="4" w:space="0" w:color="auto"/>
            </w:tcBorders>
            <w:noWrap/>
            <w:vAlign w:val="center"/>
            <w:hideMark/>
          </w:tcPr>
          <w:p w14:paraId="3E6E63D8" w14:textId="77777777" w:rsidR="00335692" w:rsidRDefault="00335692" w:rsidP="00ED7709">
            <w:pPr>
              <w:jc w:val="center"/>
              <w:rPr>
                <w:ins w:id="481" w:author="Wangzhou (Standard &amp; Patent and Pre-Research Dept)" w:date="2021-04-09T12:39:00Z"/>
                <w:rFonts w:ascii="Arial" w:hAnsi="Arial" w:cs="Arial"/>
                <w:color w:val="000000"/>
                <w:sz w:val="18"/>
                <w:lang w:val="en-US" w:eastAsia="ko-KR"/>
              </w:rPr>
            </w:pPr>
            <w:ins w:id="482" w:author="Wangzhou (Standard &amp; Patent and Pre-Research Dept)" w:date="2021-04-09T12:39:00Z">
              <w:r>
                <w:rPr>
                  <w:rFonts w:ascii="Arial" w:hAnsi="Arial" w:cs="Arial"/>
                  <w:color w:val="000000"/>
                  <w:sz w:val="18"/>
                  <w:lang w:val="en-US" w:eastAsia="ko-KR"/>
                </w:rPr>
                <w:t>1930</w:t>
              </w:r>
            </w:ins>
          </w:p>
        </w:tc>
        <w:tc>
          <w:tcPr>
            <w:tcW w:w="910" w:type="dxa"/>
            <w:tcBorders>
              <w:top w:val="single" w:sz="4" w:space="0" w:color="auto"/>
              <w:left w:val="single" w:sz="4" w:space="0" w:color="auto"/>
              <w:bottom w:val="single" w:sz="4" w:space="0" w:color="auto"/>
              <w:right w:val="single" w:sz="4" w:space="0" w:color="auto"/>
            </w:tcBorders>
            <w:noWrap/>
            <w:vAlign w:val="center"/>
            <w:hideMark/>
          </w:tcPr>
          <w:p w14:paraId="2BF9323C" w14:textId="77777777" w:rsidR="00335692" w:rsidRDefault="00335692" w:rsidP="00ED7709">
            <w:pPr>
              <w:jc w:val="center"/>
              <w:rPr>
                <w:ins w:id="483" w:author="Wangzhou (Standard &amp; Patent and Pre-Research Dept)" w:date="2021-04-09T12:39:00Z"/>
                <w:rFonts w:ascii="Arial" w:hAnsi="Arial" w:cs="Arial"/>
                <w:color w:val="000000"/>
                <w:sz w:val="18"/>
                <w:lang w:val="en-US" w:eastAsia="ko-KR"/>
              </w:rPr>
            </w:pPr>
            <w:ins w:id="484" w:author="Wangzhou (Standard &amp; Patent and Pre-Research Dept)" w:date="2021-04-09T12:39:00Z">
              <w:r>
                <w:rPr>
                  <w:rFonts w:ascii="Arial" w:hAnsi="Arial" w:cs="Arial"/>
                  <w:color w:val="000000"/>
                  <w:sz w:val="18"/>
                  <w:lang w:val="en-US" w:eastAsia="ko-KR"/>
                </w:rPr>
                <w:t>5</w:t>
              </w:r>
            </w:ins>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1208ED55" w14:textId="77777777" w:rsidR="00335692" w:rsidRDefault="00335692" w:rsidP="00ED7709">
            <w:pPr>
              <w:jc w:val="center"/>
              <w:rPr>
                <w:ins w:id="485" w:author="Wangzhou (Standard &amp; Patent and Pre-Research Dept)" w:date="2021-04-09T12:39:00Z"/>
                <w:rFonts w:ascii="Arial" w:hAnsi="Arial" w:cs="Arial"/>
                <w:color w:val="000000"/>
                <w:sz w:val="18"/>
                <w:lang w:val="en-US" w:eastAsia="ko-KR"/>
              </w:rPr>
            </w:pPr>
            <w:ins w:id="486" w:author="Wangzhou (Standard &amp; Patent and Pre-Research Dept)" w:date="2021-04-09T12:39:00Z">
              <w:r>
                <w:rPr>
                  <w:rFonts w:ascii="Arial" w:hAnsi="Arial" w:cs="Arial"/>
                  <w:color w:val="000000"/>
                  <w:sz w:val="18"/>
                  <w:lang w:val="en-US" w:eastAsia="ko-KR"/>
                </w:rPr>
                <w:t>25</w:t>
              </w:r>
            </w:ins>
          </w:p>
        </w:tc>
        <w:tc>
          <w:tcPr>
            <w:tcW w:w="980" w:type="dxa"/>
            <w:tcBorders>
              <w:top w:val="single" w:sz="4" w:space="0" w:color="auto"/>
              <w:left w:val="single" w:sz="4" w:space="0" w:color="auto"/>
              <w:bottom w:val="single" w:sz="4" w:space="0" w:color="auto"/>
              <w:right w:val="single" w:sz="4" w:space="0" w:color="auto"/>
            </w:tcBorders>
            <w:noWrap/>
            <w:vAlign w:val="center"/>
            <w:hideMark/>
          </w:tcPr>
          <w:p w14:paraId="7B859EEE" w14:textId="77777777" w:rsidR="00335692" w:rsidRDefault="00335692" w:rsidP="00ED7709">
            <w:pPr>
              <w:pStyle w:val="TAC"/>
              <w:rPr>
                <w:ins w:id="487" w:author="Wangzhou (Standard &amp; Patent and Pre-Research Dept)" w:date="2021-04-09T12:39:00Z"/>
                <w:rFonts w:cs="Arial"/>
                <w:lang w:val="en-GB" w:eastAsia="ko-KR"/>
              </w:rPr>
            </w:pPr>
            <w:ins w:id="488" w:author="Wangzhou (Standard &amp; Patent and Pre-Research Dept)" w:date="2021-04-09T12:39:00Z">
              <w:r>
                <w:rPr>
                  <w:rFonts w:cs="Arial"/>
                  <w:lang w:eastAsia="ko-KR"/>
                </w:rPr>
                <w:t>2130</w:t>
              </w:r>
            </w:ins>
          </w:p>
        </w:tc>
        <w:tc>
          <w:tcPr>
            <w:tcW w:w="938" w:type="dxa"/>
            <w:tcBorders>
              <w:top w:val="single" w:sz="4" w:space="0" w:color="auto"/>
              <w:left w:val="single" w:sz="4" w:space="0" w:color="auto"/>
              <w:bottom w:val="single" w:sz="4" w:space="0" w:color="auto"/>
              <w:right w:val="single" w:sz="4" w:space="0" w:color="auto"/>
            </w:tcBorders>
            <w:vAlign w:val="center"/>
            <w:hideMark/>
          </w:tcPr>
          <w:p w14:paraId="502F147C" w14:textId="77777777" w:rsidR="00335692" w:rsidRDefault="00335692" w:rsidP="00ED7709">
            <w:pPr>
              <w:jc w:val="center"/>
              <w:rPr>
                <w:ins w:id="489" w:author="Wangzhou (Standard &amp; Patent and Pre-Research Dept)" w:date="2021-04-09T12:39:00Z"/>
                <w:rFonts w:ascii="Calibri" w:hAnsi="Calibri"/>
                <w:color w:val="000000"/>
                <w:lang w:val="en-US" w:eastAsia="ko-KR"/>
              </w:rPr>
            </w:pPr>
            <w:ins w:id="490" w:author="Wangzhou (Standard &amp; Patent and Pre-Research Dept)" w:date="2021-04-09T12:39:00Z">
              <w:r>
                <w:rPr>
                  <w:rFonts w:ascii="Calibri" w:hAnsi="Calibri"/>
                  <w:color w:val="000000"/>
                  <w:lang w:val="en-US" w:eastAsia="ko-KR"/>
                </w:rPr>
                <w:t>5</w:t>
              </w:r>
            </w:ins>
          </w:p>
        </w:tc>
        <w:tc>
          <w:tcPr>
            <w:tcW w:w="980" w:type="dxa"/>
            <w:vMerge w:val="restart"/>
            <w:tcBorders>
              <w:top w:val="single" w:sz="4" w:space="0" w:color="auto"/>
              <w:left w:val="single" w:sz="4" w:space="0" w:color="auto"/>
              <w:bottom w:val="single" w:sz="4" w:space="0" w:color="auto"/>
              <w:right w:val="single" w:sz="4" w:space="0" w:color="auto"/>
            </w:tcBorders>
            <w:noWrap/>
            <w:vAlign w:val="center"/>
            <w:hideMark/>
          </w:tcPr>
          <w:p w14:paraId="3931B4FC" w14:textId="77777777" w:rsidR="00335692" w:rsidRDefault="00335692" w:rsidP="00ED7709">
            <w:pPr>
              <w:pStyle w:val="TAC"/>
              <w:rPr>
                <w:ins w:id="491" w:author="Wangzhou (Standard &amp; Patent and Pre-Research Dept)" w:date="2021-04-09T12:39:00Z"/>
                <w:b/>
                <w:lang w:val="en-GB" w:eastAsia="ko-KR"/>
              </w:rPr>
            </w:pPr>
            <w:ins w:id="492" w:author="Wangzhou (Standard &amp; Patent and Pre-Research Dept)" w:date="2021-04-09T12:39:00Z">
              <w:r>
                <w:rPr>
                  <w:b/>
                  <w:lang w:eastAsia="ko-KR"/>
                </w:rPr>
                <w:t>N/A</w:t>
              </w:r>
            </w:ins>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2F8FC84" w14:textId="77777777" w:rsidR="00335692" w:rsidRDefault="00335692" w:rsidP="00ED7709">
            <w:pPr>
              <w:pStyle w:val="TAC"/>
              <w:rPr>
                <w:ins w:id="493" w:author="Wangzhou (Standard &amp; Patent and Pre-Research Dept)" w:date="2021-04-09T12:39:00Z"/>
                <w:lang w:eastAsia="ko-KR"/>
              </w:rPr>
            </w:pPr>
            <w:ins w:id="494" w:author="Wangzhou (Standard &amp; Patent and Pre-Research Dept)" w:date="2021-04-09T12:39:00Z">
              <w:r>
                <w:rPr>
                  <w:lang w:eastAsia="ko-KR"/>
                </w:rPr>
                <w:t>FDD</w:t>
              </w:r>
            </w:ins>
          </w:p>
        </w:tc>
        <w:tc>
          <w:tcPr>
            <w:tcW w:w="8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FC2D0A" w14:textId="77777777" w:rsidR="00335692" w:rsidRDefault="00335692" w:rsidP="00ED7709">
            <w:pPr>
              <w:pStyle w:val="TAC"/>
              <w:rPr>
                <w:ins w:id="495" w:author="Wangzhou (Standard &amp; Patent and Pre-Research Dept)" w:date="2021-04-09T12:39:00Z"/>
                <w:lang w:eastAsia="ko-KR"/>
              </w:rPr>
            </w:pPr>
            <w:ins w:id="496" w:author="Wangzhou (Standard &amp; Patent and Pre-Research Dept)" w:date="2021-04-09T12:39:00Z">
              <w:r>
                <w:rPr>
                  <w:lang w:eastAsia="ko-KR"/>
                </w:rPr>
                <w:t>IMD4</w:t>
              </w:r>
            </w:ins>
          </w:p>
        </w:tc>
      </w:tr>
      <w:tr w:rsidR="00335692" w14:paraId="5064F4A2" w14:textId="77777777" w:rsidTr="00ED7709">
        <w:trPr>
          <w:trHeight w:val="258"/>
          <w:jc w:val="center"/>
          <w:ins w:id="497" w:author="Wangzhou (Standard &amp; Patent and Pre-Research Dept)" w:date="2021-04-09T12:39:00Z"/>
        </w:trPr>
        <w:tc>
          <w:tcPr>
            <w:tcW w:w="11659" w:type="dxa"/>
            <w:vMerge/>
            <w:tcBorders>
              <w:top w:val="single" w:sz="4" w:space="0" w:color="auto"/>
              <w:left w:val="single" w:sz="4" w:space="0" w:color="auto"/>
              <w:bottom w:val="single" w:sz="4" w:space="0" w:color="auto"/>
              <w:right w:val="single" w:sz="4" w:space="0" w:color="auto"/>
            </w:tcBorders>
            <w:vAlign w:val="center"/>
            <w:hideMark/>
          </w:tcPr>
          <w:p w14:paraId="20583D5B" w14:textId="77777777" w:rsidR="00335692" w:rsidRDefault="00335692" w:rsidP="00ED7709">
            <w:pPr>
              <w:rPr>
                <w:ins w:id="498" w:author="Wangzhou (Standard &amp; Patent and Pre-Research Dept)" w:date="2021-04-09T12:39:00Z"/>
                <w:rFonts w:ascii="Arial" w:hAnsi="Arial"/>
                <w:sz w:val="18"/>
                <w:lang w:eastAsia="ko-KR"/>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14:paraId="74369689" w14:textId="77777777" w:rsidR="00335692" w:rsidRDefault="00335692" w:rsidP="00ED7709">
            <w:pPr>
              <w:rPr>
                <w:ins w:id="499" w:author="Wangzhou (Standard &amp; Patent and Pre-Research Dept)" w:date="2021-04-09T12:39:00Z"/>
                <w:rFonts w:ascii="Arial" w:hAnsi="Arial"/>
                <w:sz w:val="18"/>
                <w:lang w:eastAsia="ko-KR"/>
              </w:rPr>
            </w:pPr>
          </w:p>
        </w:tc>
        <w:tc>
          <w:tcPr>
            <w:tcW w:w="882" w:type="dxa"/>
            <w:tcBorders>
              <w:top w:val="single" w:sz="4" w:space="0" w:color="auto"/>
              <w:left w:val="single" w:sz="4" w:space="0" w:color="auto"/>
              <w:bottom w:val="single" w:sz="4" w:space="0" w:color="auto"/>
              <w:right w:val="single" w:sz="4" w:space="0" w:color="auto"/>
            </w:tcBorders>
            <w:vAlign w:val="center"/>
            <w:hideMark/>
          </w:tcPr>
          <w:p w14:paraId="6D39F4BC" w14:textId="77777777" w:rsidR="00335692" w:rsidRDefault="00335692" w:rsidP="00ED7709">
            <w:pPr>
              <w:pStyle w:val="TAC"/>
              <w:rPr>
                <w:ins w:id="500" w:author="Wangzhou (Standard &amp; Patent and Pre-Research Dept)" w:date="2021-04-09T12:39:00Z"/>
                <w:lang w:eastAsia="ko-KR"/>
              </w:rPr>
            </w:pPr>
            <w:ins w:id="501" w:author="Wangzhou (Standard &amp; Patent and Pre-Research Dept)" w:date="2021-04-09T12:39:00Z">
              <w:r>
                <w:rPr>
                  <w:lang w:eastAsia="ko-KR"/>
                </w:rPr>
                <w:t>8</w:t>
              </w:r>
            </w:ins>
          </w:p>
        </w:tc>
        <w:tc>
          <w:tcPr>
            <w:tcW w:w="798" w:type="dxa"/>
            <w:tcBorders>
              <w:top w:val="single" w:sz="4" w:space="0" w:color="auto"/>
              <w:left w:val="single" w:sz="4" w:space="0" w:color="auto"/>
              <w:bottom w:val="single" w:sz="4" w:space="0" w:color="auto"/>
              <w:right w:val="single" w:sz="4" w:space="0" w:color="auto"/>
            </w:tcBorders>
            <w:noWrap/>
            <w:vAlign w:val="center"/>
            <w:hideMark/>
          </w:tcPr>
          <w:p w14:paraId="636ED0F2" w14:textId="77777777" w:rsidR="00335692" w:rsidRDefault="00335692" w:rsidP="00ED7709">
            <w:pPr>
              <w:jc w:val="center"/>
              <w:rPr>
                <w:ins w:id="502" w:author="Wangzhou (Standard &amp; Patent and Pre-Research Dept)" w:date="2021-04-09T12:39:00Z"/>
                <w:rFonts w:ascii="Calibri" w:hAnsi="Calibri"/>
                <w:color w:val="000000"/>
                <w:lang w:val="en-US" w:eastAsia="ko-KR"/>
              </w:rPr>
            </w:pPr>
            <w:ins w:id="503" w:author="Wangzhou (Standard &amp; Patent and Pre-Research Dept)" w:date="2021-04-09T12:39:00Z">
              <w:r>
                <w:rPr>
                  <w:rFonts w:ascii="Arial" w:hAnsi="Arial" w:cs="Arial"/>
                  <w:color w:val="000000"/>
                  <w:sz w:val="18"/>
                  <w:lang w:val="en-US" w:eastAsia="ko-KR"/>
                </w:rPr>
                <w:t>885</w:t>
              </w:r>
            </w:ins>
          </w:p>
        </w:tc>
        <w:tc>
          <w:tcPr>
            <w:tcW w:w="910" w:type="dxa"/>
            <w:tcBorders>
              <w:top w:val="single" w:sz="4" w:space="0" w:color="auto"/>
              <w:left w:val="single" w:sz="4" w:space="0" w:color="auto"/>
              <w:bottom w:val="single" w:sz="4" w:space="0" w:color="auto"/>
              <w:right w:val="single" w:sz="4" w:space="0" w:color="auto"/>
            </w:tcBorders>
            <w:noWrap/>
            <w:vAlign w:val="center"/>
            <w:hideMark/>
          </w:tcPr>
          <w:p w14:paraId="2D52CF79" w14:textId="77777777" w:rsidR="00335692" w:rsidRDefault="00335692" w:rsidP="00ED7709">
            <w:pPr>
              <w:jc w:val="center"/>
              <w:rPr>
                <w:ins w:id="504" w:author="Wangzhou (Standard &amp; Patent and Pre-Research Dept)" w:date="2021-04-09T12:39:00Z"/>
                <w:rFonts w:ascii="Calibri" w:hAnsi="Calibri"/>
                <w:color w:val="000000"/>
                <w:lang w:val="en-US" w:eastAsia="ko-KR"/>
              </w:rPr>
            </w:pPr>
            <w:ins w:id="505" w:author="Wangzhou (Standard &amp; Patent and Pre-Research Dept)" w:date="2021-04-09T12:39:00Z">
              <w:r>
                <w:rPr>
                  <w:rFonts w:ascii="Arial" w:hAnsi="Arial" w:cs="Arial"/>
                  <w:color w:val="000000"/>
                  <w:sz w:val="18"/>
                  <w:lang w:val="en-US" w:eastAsia="ko-KR"/>
                </w:rPr>
                <w:t>5</w:t>
              </w:r>
            </w:ins>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CEE1C96" w14:textId="77777777" w:rsidR="00335692" w:rsidRDefault="00335692" w:rsidP="00ED7709">
            <w:pPr>
              <w:jc w:val="center"/>
              <w:rPr>
                <w:ins w:id="506" w:author="Wangzhou (Standard &amp; Patent and Pre-Research Dept)" w:date="2021-04-09T12:39:00Z"/>
                <w:rFonts w:ascii="Calibri" w:hAnsi="Calibri"/>
                <w:color w:val="000000"/>
                <w:lang w:val="en-US" w:eastAsia="ko-KR"/>
              </w:rPr>
            </w:pPr>
            <w:ins w:id="507" w:author="Wangzhou (Standard &amp; Patent and Pre-Research Dept)" w:date="2021-04-09T12:39:00Z">
              <w:r>
                <w:rPr>
                  <w:rFonts w:ascii="Arial" w:hAnsi="Arial" w:cs="Arial"/>
                  <w:color w:val="000000"/>
                  <w:sz w:val="18"/>
                  <w:lang w:val="en-US" w:eastAsia="ko-KR"/>
                </w:rPr>
                <w:t>25</w:t>
              </w:r>
            </w:ins>
          </w:p>
        </w:tc>
        <w:tc>
          <w:tcPr>
            <w:tcW w:w="980" w:type="dxa"/>
            <w:tcBorders>
              <w:top w:val="single" w:sz="4" w:space="0" w:color="auto"/>
              <w:left w:val="single" w:sz="4" w:space="0" w:color="auto"/>
              <w:bottom w:val="single" w:sz="4" w:space="0" w:color="auto"/>
              <w:right w:val="single" w:sz="4" w:space="0" w:color="auto"/>
            </w:tcBorders>
            <w:noWrap/>
            <w:vAlign w:val="center"/>
            <w:hideMark/>
          </w:tcPr>
          <w:p w14:paraId="35CB9935" w14:textId="77777777" w:rsidR="00335692" w:rsidRDefault="00335692" w:rsidP="00ED7709">
            <w:pPr>
              <w:pStyle w:val="TAC"/>
              <w:rPr>
                <w:ins w:id="508" w:author="Wangzhou (Standard &amp; Patent and Pre-Research Dept)" w:date="2021-04-09T12:39:00Z"/>
                <w:lang w:val="en-GB" w:eastAsia="ko-KR"/>
              </w:rPr>
            </w:pPr>
            <w:ins w:id="509" w:author="Wangzhou (Standard &amp; Patent and Pre-Research Dept)" w:date="2021-04-09T12:39:00Z">
              <w:r>
                <w:rPr>
                  <w:rFonts w:cs="Arial"/>
                  <w:lang w:eastAsia="ko-KR"/>
                </w:rPr>
                <w:t>930</w:t>
              </w:r>
            </w:ins>
          </w:p>
        </w:tc>
        <w:tc>
          <w:tcPr>
            <w:tcW w:w="938" w:type="dxa"/>
            <w:tcBorders>
              <w:top w:val="single" w:sz="4" w:space="0" w:color="auto"/>
              <w:left w:val="single" w:sz="4" w:space="0" w:color="auto"/>
              <w:bottom w:val="single" w:sz="4" w:space="0" w:color="auto"/>
              <w:right w:val="single" w:sz="4" w:space="0" w:color="auto"/>
            </w:tcBorders>
            <w:vAlign w:val="center"/>
            <w:hideMark/>
          </w:tcPr>
          <w:p w14:paraId="5EC1639D" w14:textId="77777777" w:rsidR="00335692" w:rsidRDefault="00335692" w:rsidP="00ED7709">
            <w:pPr>
              <w:jc w:val="center"/>
              <w:rPr>
                <w:ins w:id="510" w:author="Wangzhou (Standard &amp; Patent and Pre-Research Dept)" w:date="2021-04-09T12:39:00Z"/>
                <w:rFonts w:ascii="Calibri" w:hAnsi="Calibri"/>
                <w:color w:val="000000"/>
                <w:lang w:val="en-US" w:eastAsia="ko-KR"/>
              </w:rPr>
            </w:pPr>
            <w:ins w:id="511" w:author="Wangzhou (Standard &amp; Patent and Pre-Research Dept)" w:date="2021-04-09T12:39:00Z">
              <w:r>
                <w:rPr>
                  <w:rFonts w:ascii="Calibri" w:hAnsi="Calibri"/>
                  <w:color w:val="000000"/>
                  <w:lang w:val="en-US" w:eastAsia="ko-KR"/>
                </w:rPr>
                <w:t>5</w:t>
              </w:r>
            </w:ins>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3C176450" w14:textId="77777777" w:rsidR="00335692" w:rsidRDefault="00335692" w:rsidP="00ED7709">
            <w:pPr>
              <w:rPr>
                <w:ins w:id="512" w:author="Wangzhou (Standard &amp; Patent and Pre-Research Dept)" w:date="2021-04-09T12:39:00Z"/>
                <w:rFonts w:ascii="Arial" w:hAnsi="Arial"/>
                <w:b/>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8702894" w14:textId="77777777" w:rsidR="00335692" w:rsidRDefault="00335692" w:rsidP="00ED7709">
            <w:pPr>
              <w:rPr>
                <w:ins w:id="513" w:author="Wangzhou (Standard &amp; Patent and Pre-Research Dept)" w:date="2021-04-09T12:39:00Z"/>
                <w:rFonts w:ascii="Arial" w:hAnsi="Arial"/>
                <w:sz w:val="18"/>
                <w:lang w:eastAsia="ko-KR"/>
              </w:rPr>
            </w:pP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31D1959A" w14:textId="77777777" w:rsidR="00335692" w:rsidRDefault="00335692" w:rsidP="00ED7709">
            <w:pPr>
              <w:rPr>
                <w:ins w:id="514" w:author="Wangzhou (Standard &amp; Patent and Pre-Research Dept)" w:date="2021-04-09T12:39:00Z"/>
                <w:rFonts w:ascii="Arial" w:hAnsi="Arial"/>
                <w:sz w:val="18"/>
                <w:lang w:eastAsia="ko-KR"/>
              </w:rPr>
            </w:pPr>
          </w:p>
        </w:tc>
      </w:tr>
      <w:tr w:rsidR="00335692" w14:paraId="3B4D1806" w14:textId="77777777" w:rsidTr="00ED7709">
        <w:trPr>
          <w:trHeight w:val="258"/>
          <w:jc w:val="center"/>
          <w:ins w:id="515" w:author="Wangzhou (Standard &amp; Patent and Pre-Research Dept)" w:date="2021-04-09T12:39:00Z"/>
        </w:trPr>
        <w:tc>
          <w:tcPr>
            <w:tcW w:w="11659" w:type="dxa"/>
            <w:vMerge/>
            <w:tcBorders>
              <w:top w:val="single" w:sz="4" w:space="0" w:color="auto"/>
              <w:left w:val="single" w:sz="4" w:space="0" w:color="auto"/>
              <w:bottom w:val="single" w:sz="4" w:space="0" w:color="auto"/>
              <w:right w:val="single" w:sz="4" w:space="0" w:color="auto"/>
            </w:tcBorders>
            <w:vAlign w:val="center"/>
            <w:hideMark/>
          </w:tcPr>
          <w:p w14:paraId="4C09D3D3" w14:textId="77777777" w:rsidR="00335692" w:rsidRDefault="00335692" w:rsidP="00ED7709">
            <w:pPr>
              <w:rPr>
                <w:ins w:id="516" w:author="Wangzhou (Standard &amp; Patent and Pre-Research Dept)" w:date="2021-04-09T12:39:00Z"/>
                <w:rFonts w:ascii="Arial" w:hAnsi="Arial"/>
                <w:sz w:val="18"/>
                <w:lang w:eastAsia="ko-KR"/>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14:paraId="301031DA" w14:textId="77777777" w:rsidR="00335692" w:rsidRDefault="00335692" w:rsidP="00ED7709">
            <w:pPr>
              <w:rPr>
                <w:ins w:id="517" w:author="Wangzhou (Standard &amp; Patent and Pre-Research Dept)" w:date="2021-04-09T12:39:00Z"/>
                <w:rFonts w:ascii="Arial" w:hAnsi="Arial"/>
                <w:sz w:val="18"/>
                <w:lang w:eastAsia="ko-KR"/>
              </w:rPr>
            </w:pPr>
          </w:p>
        </w:tc>
        <w:tc>
          <w:tcPr>
            <w:tcW w:w="882" w:type="dxa"/>
            <w:tcBorders>
              <w:top w:val="single" w:sz="4" w:space="0" w:color="auto"/>
              <w:left w:val="single" w:sz="4" w:space="0" w:color="auto"/>
              <w:bottom w:val="single" w:sz="4" w:space="0" w:color="auto"/>
              <w:right w:val="single" w:sz="4" w:space="0" w:color="auto"/>
            </w:tcBorders>
            <w:vAlign w:val="center"/>
            <w:hideMark/>
          </w:tcPr>
          <w:p w14:paraId="785536C2" w14:textId="77777777" w:rsidR="00335692" w:rsidRDefault="00335692" w:rsidP="00ED7709">
            <w:pPr>
              <w:pStyle w:val="TAC"/>
              <w:rPr>
                <w:ins w:id="518" w:author="Wangzhou (Standard &amp; Patent and Pre-Research Dept)" w:date="2021-04-09T12:39:00Z"/>
                <w:lang w:val="en-GB" w:eastAsia="ko-KR"/>
              </w:rPr>
            </w:pPr>
            <w:ins w:id="519" w:author="Wangzhou (Standard &amp; Patent and Pre-Research Dept)" w:date="2021-04-09T12:39:00Z">
              <w:r>
                <w:rPr>
                  <w:lang w:eastAsia="ko-KR"/>
                </w:rPr>
                <w:t>20</w:t>
              </w:r>
            </w:ins>
          </w:p>
        </w:tc>
        <w:tc>
          <w:tcPr>
            <w:tcW w:w="798" w:type="dxa"/>
            <w:tcBorders>
              <w:top w:val="single" w:sz="4" w:space="0" w:color="auto"/>
              <w:left w:val="single" w:sz="4" w:space="0" w:color="auto"/>
              <w:bottom w:val="single" w:sz="4" w:space="0" w:color="auto"/>
              <w:right w:val="single" w:sz="4" w:space="0" w:color="auto"/>
            </w:tcBorders>
            <w:noWrap/>
            <w:vAlign w:val="center"/>
            <w:hideMark/>
          </w:tcPr>
          <w:p w14:paraId="7822A403" w14:textId="77777777" w:rsidR="00335692" w:rsidRDefault="00335692" w:rsidP="00ED7709">
            <w:pPr>
              <w:jc w:val="center"/>
              <w:rPr>
                <w:ins w:id="520" w:author="Wangzhou (Standard &amp; Patent and Pre-Research Dept)" w:date="2021-04-09T12:39:00Z"/>
                <w:rFonts w:ascii="Calibri" w:hAnsi="Calibri"/>
                <w:color w:val="000000"/>
                <w:lang w:val="en-US" w:eastAsia="ko-KR"/>
              </w:rPr>
            </w:pPr>
            <w:ins w:id="521" w:author="Wangzhou (Standard &amp; Patent and Pre-Research Dept)" w:date="2021-04-09T12:39:00Z">
              <w:r>
                <w:rPr>
                  <w:rFonts w:ascii="Arial" w:hAnsi="Arial" w:cs="Arial"/>
                  <w:color w:val="000000"/>
                  <w:sz w:val="18"/>
                  <w:lang w:val="en-US" w:eastAsia="ko-KR"/>
                </w:rPr>
                <w:t>840</w:t>
              </w:r>
            </w:ins>
          </w:p>
        </w:tc>
        <w:tc>
          <w:tcPr>
            <w:tcW w:w="910" w:type="dxa"/>
            <w:tcBorders>
              <w:top w:val="single" w:sz="4" w:space="0" w:color="auto"/>
              <w:left w:val="single" w:sz="4" w:space="0" w:color="auto"/>
              <w:bottom w:val="single" w:sz="4" w:space="0" w:color="auto"/>
              <w:right w:val="single" w:sz="4" w:space="0" w:color="auto"/>
            </w:tcBorders>
            <w:noWrap/>
            <w:vAlign w:val="center"/>
            <w:hideMark/>
          </w:tcPr>
          <w:p w14:paraId="63FB0AE3" w14:textId="77777777" w:rsidR="00335692" w:rsidRDefault="00335692" w:rsidP="00ED7709">
            <w:pPr>
              <w:jc w:val="center"/>
              <w:rPr>
                <w:ins w:id="522" w:author="Wangzhou (Standard &amp; Patent and Pre-Research Dept)" w:date="2021-04-09T12:39:00Z"/>
                <w:rFonts w:ascii="Calibri" w:hAnsi="Calibri"/>
                <w:color w:val="000000"/>
                <w:lang w:val="en-US" w:eastAsia="ko-KR"/>
              </w:rPr>
            </w:pPr>
            <w:ins w:id="523" w:author="Wangzhou (Standard &amp; Patent and Pre-Research Dept)" w:date="2021-04-09T12:39:00Z">
              <w:r>
                <w:rPr>
                  <w:rFonts w:ascii="Arial" w:hAnsi="Arial" w:cs="Arial"/>
                  <w:color w:val="000000"/>
                  <w:sz w:val="18"/>
                  <w:lang w:val="en-US" w:eastAsia="ko-KR"/>
                </w:rPr>
                <w:t>5</w:t>
              </w:r>
            </w:ins>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0DD93C9" w14:textId="77777777" w:rsidR="00335692" w:rsidRDefault="00335692" w:rsidP="00ED7709">
            <w:pPr>
              <w:jc w:val="center"/>
              <w:rPr>
                <w:ins w:id="524" w:author="Wangzhou (Standard &amp; Patent and Pre-Research Dept)" w:date="2021-04-09T12:39:00Z"/>
                <w:rFonts w:ascii="Calibri" w:hAnsi="Calibri"/>
                <w:color w:val="000000"/>
                <w:lang w:val="en-US" w:eastAsia="ko-KR"/>
              </w:rPr>
            </w:pPr>
            <w:ins w:id="525" w:author="Wangzhou (Standard &amp; Patent and Pre-Research Dept)" w:date="2021-04-09T12:39:00Z">
              <w:r>
                <w:rPr>
                  <w:rFonts w:ascii="Arial" w:hAnsi="Arial" w:cs="Arial"/>
                  <w:color w:val="000000"/>
                  <w:sz w:val="18"/>
                  <w:lang w:val="en-US" w:eastAsia="ko-KR"/>
                </w:rPr>
                <w:t>25</w:t>
              </w:r>
            </w:ins>
          </w:p>
        </w:tc>
        <w:tc>
          <w:tcPr>
            <w:tcW w:w="980" w:type="dxa"/>
            <w:tcBorders>
              <w:top w:val="single" w:sz="4" w:space="0" w:color="auto"/>
              <w:left w:val="single" w:sz="4" w:space="0" w:color="auto"/>
              <w:bottom w:val="single" w:sz="4" w:space="0" w:color="auto"/>
              <w:right w:val="single" w:sz="4" w:space="0" w:color="auto"/>
            </w:tcBorders>
            <w:noWrap/>
            <w:vAlign w:val="center"/>
            <w:hideMark/>
          </w:tcPr>
          <w:p w14:paraId="3F7B6062" w14:textId="77777777" w:rsidR="00335692" w:rsidRDefault="00335692" w:rsidP="00ED7709">
            <w:pPr>
              <w:pStyle w:val="TAC"/>
              <w:rPr>
                <w:ins w:id="526" w:author="Wangzhou (Standard &amp; Patent and Pre-Research Dept)" w:date="2021-04-09T12:39:00Z"/>
                <w:lang w:val="en-GB" w:eastAsia="ko-KR"/>
              </w:rPr>
            </w:pPr>
            <w:ins w:id="527" w:author="Wangzhou (Standard &amp; Patent and Pre-Research Dept)" w:date="2021-04-09T12:39:00Z">
              <w:r>
                <w:rPr>
                  <w:rFonts w:cs="Arial"/>
                  <w:color w:val="000000"/>
                  <w:lang w:val="en-US" w:eastAsia="ko-KR"/>
                </w:rPr>
                <w:t>810</w:t>
              </w:r>
            </w:ins>
          </w:p>
        </w:tc>
        <w:tc>
          <w:tcPr>
            <w:tcW w:w="938" w:type="dxa"/>
            <w:tcBorders>
              <w:top w:val="single" w:sz="4" w:space="0" w:color="auto"/>
              <w:left w:val="single" w:sz="4" w:space="0" w:color="auto"/>
              <w:bottom w:val="single" w:sz="4" w:space="0" w:color="auto"/>
              <w:right w:val="single" w:sz="4" w:space="0" w:color="auto"/>
            </w:tcBorders>
            <w:vAlign w:val="center"/>
            <w:hideMark/>
          </w:tcPr>
          <w:p w14:paraId="7B2D6BAF" w14:textId="77777777" w:rsidR="00335692" w:rsidRDefault="00335692" w:rsidP="00ED7709">
            <w:pPr>
              <w:jc w:val="center"/>
              <w:rPr>
                <w:ins w:id="528" w:author="Wangzhou (Standard &amp; Patent and Pre-Research Dept)" w:date="2021-04-09T12:39:00Z"/>
                <w:rFonts w:ascii="Calibri" w:hAnsi="Calibri"/>
                <w:color w:val="000000"/>
                <w:lang w:val="en-US" w:eastAsia="ko-KR"/>
              </w:rPr>
            </w:pPr>
            <w:ins w:id="529" w:author="Wangzhou (Standard &amp; Patent and Pre-Research Dept)" w:date="2021-04-09T12:39:00Z">
              <w:r>
                <w:rPr>
                  <w:rFonts w:ascii="Calibri" w:hAnsi="Calibri"/>
                  <w:color w:val="000000"/>
                  <w:lang w:val="en-US" w:eastAsia="ko-KR"/>
                </w:rPr>
                <w:t>5</w:t>
              </w:r>
            </w:ins>
          </w:p>
        </w:tc>
        <w:tc>
          <w:tcPr>
            <w:tcW w:w="980" w:type="dxa"/>
            <w:tcBorders>
              <w:top w:val="single" w:sz="4" w:space="0" w:color="auto"/>
              <w:left w:val="single" w:sz="4" w:space="0" w:color="auto"/>
              <w:bottom w:val="single" w:sz="4" w:space="0" w:color="auto"/>
              <w:right w:val="single" w:sz="4" w:space="0" w:color="auto"/>
            </w:tcBorders>
            <w:noWrap/>
            <w:vAlign w:val="center"/>
            <w:hideMark/>
          </w:tcPr>
          <w:p w14:paraId="188921D8" w14:textId="77777777" w:rsidR="00335692" w:rsidRDefault="00335692" w:rsidP="00ED7709">
            <w:pPr>
              <w:pStyle w:val="TAC"/>
              <w:rPr>
                <w:ins w:id="530" w:author="Wangzhou (Standard &amp; Patent and Pre-Research Dept)" w:date="2021-04-09T12:39:00Z"/>
                <w:b/>
                <w:lang w:val="en-GB" w:eastAsia="ko-KR"/>
              </w:rPr>
            </w:pPr>
            <w:ins w:id="531" w:author="Wangzhou (Standard &amp; Patent and Pre-Research Dept)" w:date="2021-04-09T12:39:00Z">
              <w:r>
                <w:rPr>
                  <w:b/>
                  <w:lang w:eastAsia="ko-KR"/>
                </w:rPr>
                <w:t>11.5</w:t>
              </w:r>
            </w:ins>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FE42C51" w14:textId="77777777" w:rsidR="00335692" w:rsidRDefault="00335692" w:rsidP="00ED7709">
            <w:pPr>
              <w:rPr>
                <w:ins w:id="532" w:author="Wangzhou (Standard &amp; Patent and Pre-Research Dept)" w:date="2021-04-09T12:39:00Z"/>
                <w:rFonts w:ascii="Arial" w:hAnsi="Arial"/>
                <w:sz w:val="18"/>
                <w:lang w:eastAsia="ko-KR"/>
              </w:rPr>
            </w:pP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4F84F8E4" w14:textId="77777777" w:rsidR="00335692" w:rsidRDefault="00335692" w:rsidP="00ED7709">
            <w:pPr>
              <w:rPr>
                <w:ins w:id="533" w:author="Wangzhou (Standard &amp; Patent and Pre-Research Dept)" w:date="2021-04-09T12:39:00Z"/>
                <w:rFonts w:ascii="Arial" w:hAnsi="Arial"/>
                <w:sz w:val="18"/>
                <w:lang w:eastAsia="ko-KR"/>
              </w:rPr>
            </w:pPr>
          </w:p>
        </w:tc>
      </w:tr>
    </w:tbl>
    <w:p w14:paraId="179F65D0" w14:textId="77777777" w:rsidR="00335692" w:rsidRDefault="00335692" w:rsidP="00335692">
      <w:pPr>
        <w:rPr>
          <w:ins w:id="534" w:author="Wangzhou (Standard &amp; Patent and Pre-Research Dept)" w:date="2021-04-09T12:39:00Z"/>
          <w:lang w:eastAsia="ja-JP"/>
        </w:rPr>
      </w:pPr>
    </w:p>
    <w:p w14:paraId="5911A8EA" w14:textId="77777777" w:rsidR="00335692" w:rsidRDefault="00335692" w:rsidP="00335692">
      <w:pPr>
        <w:rPr>
          <w:ins w:id="535" w:author="Wangzhou (Standard &amp; Patent and Pre-Research Dept)" w:date="2021-04-09T12:39:00Z"/>
          <w:lang w:eastAsia="ja-JP"/>
        </w:rPr>
      </w:pPr>
      <w:ins w:id="536" w:author="Wangzhou (Standard &amp; Patent and Pre-Research Dept)" w:date="2021-04-09T12:39:00Z">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1</w:t>
        </w:r>
        <w:r>
          <w:rPr>
            <w:lang w:eastAsia="zh-CN"/>
          </w:rPr>
          <w:t>.</w:t>
        </w:r>
        <w:r>
          <w:rPr>
            <w:lang w:eastAsia="ja-JP"/>
          </w:rPr>
          <w:t xml:space="preserve"> It has been solved by fallback combination </w:t>
        </w:r>
        <w:r>
          <w:rPr>
            <w:lang w:eastAsia="zh-CN"/>
          </w:rPr>
          <w:t>CA_</w:t>
        </w:r>
        <w:r>
          <w:rPr>
            <w:lang w:eastAsia="ja-JP"/>
          </w:rPr>
          <w:t>1</w:t>
        </w:r>
        <w:r>
          <w:rPr>
            <w:lang w:eastAsia="zh-CN"/>
          </w:rPr>
          <w:t>A</w:t>
        </w:r>
        <w:r>
          <w:rPr>
            <w:lang w:eastAsia="ja-JP"/>
          </w:rPr>
          <w:t>_8</w:t>
        </w:r>
        <w:r>
          <w:rPr>
            <w:lang w:eastAsia="zh-CN"/>
          </w:rPr>
          <w:t>A.</w:t>
        </w:r>
      </w:ins>
    </w:p>
    <w:p w14:paraId="1589F65F" w14:textId="77777777" w:rsidR="00335692" w:rsidRDefault="00335692" w:rsidP="00335692">
      <w:pPr>
        <w:rPr>
          <w:ins w:id="537" w:author="Wangzhou (Standard &amp; Patent and Pre-Research Dept)" w:date="2021-04-09T12:39:00Z"/>
          <w:lang w:eastAsia="ja-JP"/>
        </w:rPr>
      </w:pPr>
    </w:p>
    <w:p w14:paraId="68BD5A6C" w14:textId="77777777" w:rsidR="00335692" w:rsidRDefault="00335692" w:rsidP="00335692">
      <w:pPr>
        <w:pStyle w:val="40"/>
        <w:ind w:left="864" w:hanging="864"/>
        <w:rPr>
          <w:ins w:id="538" w:author="Wangzhou (Standard &amp; Patent and Pre-Research Dept)" w:date="2021-04-09T12:39:00Z"/>
          <w:lang w:val="en-US"/>
        </w:rPr>
      </w:pPr>
      <w:bookmarkStart w:id="539" w:name="_Toc46227214"/>
      <w:bookmarkStart w:id="540" w:name="_Toc46226934"/>
      <w:bookmarkStart w:id="541" w:name="_Toc42535403"/>
      <w:bookmarkStart w:id="542" w:name="_Toc42519372"/>
      <w:bookmarkStart w:id="543" w:name="_Toc19093003"/>
      <w:bookmarkStart w:id="544" w:name="_Toc9535574"/>
      <w:bookmarkStart w:id="545" w:name="_Toc533081879"/>
      <w:bookmarkStart w:id="546" w:name="_Toc496637845"/>
      <w:ins w:id="547" w:author="Wangzhou (Standard &amp; Patent and Pre-Research Dept)" w:date="2021-04-09T12:39:00Z">
        <w:r>
          <w:rPr>
            <w:lang w:val="en-US" w:eastAsia="ja-JP"/>
          </w:rPr>
          <w:t>6.X</w:t>
        </w:r>
        <w:r>
          <w:rPr>
            <w:lang w:val="en-US"/>
          </w:rPr>
          <w:t>.1.</w:t>
        </w:r>
        <w:r>
          <w:rPr>
            <w:lang w:val="en-US" w:eastAsia="ja-JP"/>
          </w:rPr>
          <w:t>4</w:t>
        </w:r>
        <w:r>
          <w:rPr>
            <w:lang w:val="en-US"/>
          </w:rPr>
          <w:tab/>
          <w:t>∆TIB and ∆RIB values</w:t>
        </w:r>
        <w:bookmarkEnd w:id="539"/>
        <w:bookmarkEnd w:id="540"/>
        <w:bookmarkEnd w:id="541"/>
        <w:bookmarkEnd w:id="542"/>
        <w:bookmarkEnd w:id="543"/>
        <w:bookmarkEnd w:id="544"/>
        <w:bookmarkEnd w:id="545"/>
        <w:bookmarkEnd w:id="546"/>
      </w:ins>
    </w:p>
    <w:p w14:paraId="4342DF1D" w14:textId="77777777" w:rsidR="00335692" w:rsidRPr="00C64451" w:rsidRDefault="00335692" w:rsidP="00335692">
      <w:pPr>
        <w:rPr>
          <w:ins w:id="548" w:author="Wangzhou (Standard &amp; Patent and Pre-Research Dept)" w:date="2021-04-09T12:39:00Z"/>
          <w:rFonts w:ascii="Arial" w:hAnsi="Arial" w:cs="Arial"/>
          <w:sz w:val="18"/>
        </w:rPr>
      </w:pPr>
      <w:ins w:id="549" w:author="Wangzhou (Standard &amp; Patent and Pre-Research Dept)" w:date="2021-04-09T12:39:00Z">
        <w:r w:rsidRPr="00C64451">
          <w:rPr>
            <w:lang w:val="en-US" w:eastAsia="zh-CN"/>
          </w:rPr>
          <w:t>F</w:t>
        </w:r>
        <w:r w:rsidRPr="00C64451">
          <w:rPr>
            <w:rFonts w:hint="eastAsia"/>
            <w:lang w:val="en-US" w:eastAsia="zh-CN"/>
          </w:rPr>
          <w:t xml:space="preserve">or </w:t>
        </w:r>
        <w:r w:rsidRPr="00C64451">
          <w:rPr>
            <w:rFonts w:hint="eastAsia"/>
          </w:rPr>
          <w:t>CA_</w:t>
        </w:r>
        <w:r>
          <w:rPr>
            <w:rFonts w:hint="eastAsia"/>
            <w:lang w:eastAsia="ja-JP"/>
          </w:rPr>
          <w:t>1A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IB,c</w:t>
        </w:r>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r>
          <w:rPr>
            <w:lang w:eastAsia="zh-CN"/>
          </w:rPr>
          <w:t>6.x.1.4</w:t>
        </w:r>
        <w:r w:rsidRPr="00C64451">
          <w:t>-1</w:t>
        </w:r>
        <w:r w:rsidRPr="00C64451">
          <w:rPr>
            <w:lang w:val="en-US"/>
          </w:rPr>
          <w:t xml:space="preserve"> and in table </w:t>
        </w:r>
        <w:r>
          <w:rPr>
            <w:lang w:eastAsia="zh-CN"/>
          </w:rPr>
          <w:t>6.x.1.4</w:t>
        </w:r>
        <w:r w:rsidRPr="00C64451">
          <w:t>-2</w:t>
        </w:r>
        <w:r w:rsidRPr="00C64451">
          <w:rPr>
            <w:lang w:val="en-US" w:eastAsia="ja-JP"/>
          </w:rPr>
          <w:t>.</w:t>
        </w:r>
      </w:ins>
    </w:p>
    <w:p w14:paraId="77763B5E" w14:textId="77777777" w:rsidR="00335692" w:rsidRPr="00C64451" w:rsidRDefault="00335692" w:rsidP="00335692">
      <w:pPr>
        <w:pStyle w:val="TH"/>
        <w:rPr>
          <w:ins w:id="550" w:author="Wangzhou (Standard &amp; Patent and Pre-Research Dept)" w:date="2021-04-09T12:39:00Z"/>
          <w:lang w:eastAsia="zh-CN"/>
        </w:rPr>
      </w:pPr>
      <w:ins w:id="551" w:author="Wangzhou (Standard &amp; Patent and Pre-Research Dept)" w:date="2021-04-09T12:39:00Z">
        <w:r w:rsidRPr="00C64451">
          <w:t xml:space="preserve">Table </w:t>
        </w:r>
        <w:r>
          <w:rPr>
            <w:lang w:eastAsia="zh-CN"/>
          </w:rPr>
          <w:t>6.x.1.4</w:t>
        </w:r>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335692" w:rsidRPr="00C64451" w14:paraId="12CB67CE" w14:textId="77777777" w:rsidTr="00ED7709">
        <w:trPr>
          <w:tblHeader/>
          <w:jc w:val="center"/>
          <w:ins w:id="552" w:author="Wangzhou (Standard &amp; Patent and Pre-Research Dept)" w:date="2021-04-09T12:39:00Z"/>
        </w:trPr>
        <w:tc>
          <w:tcPr>
            <w:tcW w:w="1535" w:type="dxa"/>
          </w:tcPr>
          <w:p w14:paraId="0DD06B34" w14:textId="77777777" w:rsidR="00335692" w:rsidRPr="00C64451" w:rsidRDefault="00335692" w:rsidP="00ED7709">
            <w:pPr>
              <w:keepNext/>
              <w:keepLines/>
              <w:jc w:val="center"/>
              <w:rPr>
                <w:ins w:id="553" w:author="Wangzhou (Standard &amp; Patent and Pre-Research Dept)" w:date="2021-04-09T12:39:00Z"/>
                <w:rFonts w:ascii="Arial" w:hAnsi="Arial" w:cs="Arial"/>
                <w:b/>
                <w:sz w:val="18"/>
                <w:lang w:val="x-none"/>
              </w:rPr>
            </w:pPr>
            <w:ins w:id="554" w:author="Wangzhou (Standard &amp; Patent and Pre-Research Dept)" w:date="2021-04-09T12:39:00Z">
              <w:r w:rsidRPr="00C64451">
                <w:rPr>
                  <w:rFonts w:ascii="Arial" w:hAnsi="Arial" w:cs="Arial"/>
                  <w:b/>
                  <w:sz w:val="18"/>
                  <w:lang w:val="x-none"/>
                </w:rPr>
                <w:t>Inter-band CA Configuration</w:t>
              </w:r>
            </w:ins>
          </w:p>
        </w:tc>
        <w:tc>
          <w:tcPr>
            <w:tcW w:w="2952" w:type="dxa"/>
          </w:tcPr>
          <w:p w14:paraId="0FAD6CA8" w14:textId="77777777" w:rsidR="00335692" w:rsidRPr="00C64451" w:rsidRDefault="00335692" w:rsidP="00ED7709">
            <w:pPr>
              <w:keepNext/>
              <w:keepLines/>
              <w:jc w:val="center"/>
              <w:rPr>
                <w:ins w:id="555" w:author="Wangzhou (Standard &amp; Patent and Pre-Research Dept)" w:date="2021-04-09T12:39:00Z"/>
                <w:rFonts w:ascii="Arial" w:hAnsi="Arial" w:cs="Arial"/>
                <w:b/>
                <w:sz w:val="18"/>
                <w:lang w:val="x-none"/>
              </w:rPr>
            </w:pPr>
            <w:ins w:id="556" w:author="Wangzhou (Standard &amp; Patent and Pre-Research Dept)" w:date="2021-04-09T12:39:00Z">
              <w:r w:rsidRPr="00C64451">
                <w:rPr>
                  <w:rFonts w:ascii="Arial" w:hAnsi="Arial" w:cs="Arial"/>
                  <w:b/>
                  <w:sz w:val="18"/>
                  <w:lang w:val="x-none"/>
                </w:rPr>
                <w:t>E-UTRA Band</w:t>
              </w:r>
            </w:ins>
          </w:p>
        </w:tc>
        <w:tc>
          <w:tcPr>
            <w:tcW w:w="2952" w:type="dxa"/>
          </w:tcPr>
          <w:p w14:paraId="0B2E1671" w14:textId="77777777" w:rsidR="00335692" w:rsidRPr="00C64451" w:rsidRDefault="00335692" w:rsidP="00ED7709">
            <w:pPr>
              <w:keepNext/>
              <w:keepLines/>
              <w:jc w:val="center"/>
              <w:rPr>
                <w:ins w:id="557" w:author="Wangzhou (Standard &amp; Patent and Pre-Research Dept)" w:date="2021-04-09T12:39:00Z"/>
                <w:rFonts w:ascii="Arial" w:hAnsi="Arial" w:cs="Arial"/>
                <w:b/>
                <w:sz w:val="18"/>
                <w:lang w:val="x-none"/>
              </w:rPr>
            </w:pPr>
            <w:ins w:id="558" w:author="Wangzhou (Standard &amp; Patent and Pre-Research Dept)" w:date="2021-04-09T12:39:00Z">
              <w:r w:rsidRPr="00C64451">
                <w:rPr>
                  <w:rFonts w:ascii="Arial" w:hAnsi="Arial" w:cs="Arial"/>
                  <w:b/>
                  <w:sz w:val="18"/>
                  <w:lang w:val="x-none"/>
                </w:rPr>
                <w:t>ΔT</w:t>
              </w:r>
              <w:r w:rsidRPr="00C64451">
                <w:rPr>
                  <w:rFonts w:ascii="Arial" w:hAnsi="Arial" w:cs="Arial"/>
                  <w:b/>
                  <w:sz w:val="18"/>
                  <w:vertAlign w:val="subscript"/>
                  <w:lang w:val="x-none"/>
                </w:rPr>
                <w:t>IB,c</w:t>
              </w:r>
              <w:r w:rsidRPr="00C64451">
                <w:rPr>
                  <w:rFonts w:ascii="Arial" w:hAnsi="Arial" w:cs="Arial"/>
                  <w:b/>
                  <w:sz w:val="18"/>
                  <w:lang w:val="x-none"/>
                </w:rPr>
                <w:t xml:space="preserve"> [dB]</w:t>
              </w:r>
            </w:ins>
          </w:p>
          <w:p w14:paraId="021FA361" w14:textId="77777777" w:rsidR="00335692" w:rsidRPr="00C64451" w:rsidRDefault="00335692" w:rsidP="00ED7709">
            <w:pPr>
              <w:keepNext/>
              <w:keepLines/>
              <w:jc w:val="center"/>
              <w:rPr>
                <w:ins w:id="559" w:author="Wangzhou (Standard &amp; Patent and Pre-Research Dept)" w:date="2021-04-09T12:39:00Z"/>
                <w:rFonts w:ascii="Arial" w:hAnsi="Arial" w:cs="Arial"/>
                <w:b/>
                <w:sz w:val="18"/>
                <w:lang w:val="x-none"/>
              </w:rPr>
            </w:pPr>
          </w:p>
        </w:tc>
      </w:tr>
      <w:tr w:rsidR="00335692" w:rsidRPr="00C64451" w14:paraId="6EE7A0DC" w14:textId="77777777" w:rsidTr="00ED7709">
        <w:trPr>
          <w:jc w:val="center"/>
          <w:ins w:id="560" w:author="Wangzhou (Standard &amp; Patent and Pre-Research Dept)" w:date="2021-04-09T12:39:00Z"/>
        </w:trPr>
        <w:tc>
          <w:tcPr>
            <w:tcW w:w="1535" w:type="dxa"/>
            <w:vMerge w:val="restart"/>
            <w:vAlign w:val="center"/>
          </w:tcPr>
          <w:p w14:paraId="2059F9B8" w14:textId="77777777" w:rsidR="00335692" w:rsidRPr="00C64451" w:rsidRDefault="00335692" w:rsidP="00ED7709">
            <w:pPr>
              <w:pStyle w:val="TAC"/>
              <w:rPr>
                <w:ins w:id="561" w:author="Wangzhou (Standard &amp; Patent and Pre-Research Dept)" w:date="2021-04-09T12:39:00Z"/>
                <w:vertAlign w:val="superscript"/>
                <w:lang w:eastAsia="ja-JP"/>
              </w:rPr>
            </w:pPr>
            <w:ins w:id="562" w:author="Wangzhou (Standard &amp; Patent and Pre-Research Dept)" w:date="2021-04-09T12:39:00Z">
              <w:r w:rsidRPr="00C64451">
                <w:t>CA_</w:t>
              </w:r>
              <w:r w:rsidRPr="00C64451">
                <w:rPr>
                  <w:rFonts w:hint="eastAsia"/>
                  <w:lang w:eastAsia="ja-JP"/>
                </w:rPr>
                <w:t>1</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ins>
          </w:p>
        </w:tc>
        <w:tc>
          <w:tcPr>
            <w:tcW w:w="2952" w:type="dxa"/>
            <w:vAlign w:val="center"/>
          </w:tcPr>
          <w:p w14:paraId="36CDD4F2" w14:textId="77777777" w:rsidR="00335692" w:rsidRPr="00C64451" w:rsidRDefault="00335692" w:rsidP="00ED7709">
            <w:pPr>
              <w:pStyle w:val="TAC"/>
              <w:rPr>
                <w:ins w:id="563" w:author="Wangzhou (Standard &amp; Patent and Pre-Research Dept)" w:date="2021-04-09T12:39:00Z"/>
                <w:lang w:eastAsia="ja-JP"/>
              </w:rPr>
            </w:pPr>
            <w:ins w:id="564" w:author="Wangzhou (Standard &amp; Patent and Pre-Research Dept)" w:date="2021-04-09T12:39:00Z">
              <w:r w:rsidRPr="00C64451">
                <w:rPr>
                  <w:rFonts w:hint="eastAsia"/>
                  <w:lang w:eastAsia="ja-JP"/>
                </w:rPr>
                <w:t>1</w:t>
              </w:r>
            </w:ins>
          </w:p>
        </w:tc>
        <w:tc>
          <w:tcPr>
            <w:tcW w:w="2952" w:type="dxa"/>
          </w:tcPr>
          <w:p w14:paraId="116F1E3C" w14:textId="77777777" w:rsidR="00335692" w:rsidRPr="00C64451" w:rsidRDefault="00335692" w:rsidP="00ED7709">
            <w:pPr>
              <w:pStyle w:val="TAC"/>
              <w:rPr>
                <w:ins w:id="565" w:author="Wangzhou (Standard &amp; Patent and Pre-Research Dept)" w:date="2021-04-09T12:39:00Z"/>
                <w:lang w:eastAsia="zh-CN"/>
              </w:rPr>
            </w:pPr>
            <w:ins w:id="566" w:author="Wangzhou (Standard &amp; Patent and Pre-Research Dept)" w:date="2021-04-09T12:39:00Z">
              <w:r w:rsidRPr="00C64451">
                <w:rPr>
                  <w:rFonts w:hint="eastAsia"/>
                  <w:lang w:eastAsia="zh-CN"/>
                </w:rPr>
                <w:t>0.3</w:t>
              </w:r>
            </w:ins>
          </w:p>
        </w:tc>
      </w:tr>
      <w:tr w:rsidR="00335692" w:rsidRPr="00C64451" w14:paraId="21FC7BDC" w14:textId="77777777" w:rsidTr="00ED7709">
        <w:trPr>
          <w:jc w:val="center"/>
          <w:ins w:id="567" w:author="Wangzhou (Standard &amp; Patent and Pre-Research Dept)" w:date="2021-04-09T12:39:00Z"/>
        </w:trPr>
        <w:tc>
          <w:tcPr>
            <w:tcW w:w="1535" w:type="dxa"/>
            <w:vMerge/>
            <w:vAlign w:val="center"/>
          </w:tcPr>
          <w:p w14:paraId="4713198C" w14:textId="77777777" w:rsidR="00335692" w:rsidRPr="00C64451" w:rsidRDefault="00335692" w:rsidP="00ED7709">
            <w:pPr>
              <w:pStyle w:val="TAC"/>
              <w:rPr>
                <w:ins w:id="568" w:author="Wangzhou (Standard &amp; Patent and Pre-Research Dept)" w:date="2021-04-09T12:39:00Z"/>
              </w:rPr>
            </w:pPr>
          </w:p>
        </w:tc>
        <w:tc>
          <w:tcPr>
            <w:tcW w:w="2952" w:type="dxa"/>
            <w:vAlign w:val="center"/>
          </w:tcPr>
          <w:p w14:paraId="42C7F2FD" w14:textId="77777777" w:rsidR="00335692" w:rsidRPr="00C64451" w:rsidRDefault="00335692" w:rsidP="00ED7709">
            <w:pPr>
              <w:pStyle w:val="TAC"/>
              <w:rPr>
                <w:ins w:id="569" w:author="Wangzhou (Standard &amp; Patent and Pre-Research Dept)" w:date="2021-04-09T12:39:00Z"/>
                <w:lang w:eastAsia="ja-JP"/>
              </w:rPr>
            </w:pPr>
            <w:ins w:id="570" w:author="Wangzhou (Standard &amp; Patent and Pre-Research Dept)" w:date="2021-04-09T12:39:00Z">
              <w:r>
                <w:rPr>
                  <w:lang w:eastAsia="ja-JP"/>
                </w:rPr>
                <w:t>8</w:t>
              </w:r>
            </w:ins>
          </w:p>
        </w:tc>
        <w:tc>
          <w:tcPr>
            <w:tcW w:w="2952" w:type="dxa"/>
          </w:tcPr>
          <w:p w14:paraId="0BC1B9AB" w14:textId="77777777" w:rsidR="00335692" w:rsidRPr="00C64451" w:rsidRDefault="00335692" w:rsidP="00ED7709">
            <w:pPr>
              <w:pStyle w:val="TAC"/>
              <w:rPr>
                <w:ins w:id="571" w:author="Wangzhou (Standard &amp; Patent and Pre-Research Dept)" w:date="2021-04-09T12:39:00Z"/>
                <w:lang w:eastAsia="zh-CN"/>
              </w:rPr>
            </w:pPr>
            <w:ins w:id="572" w:author="Wangzhou (Standard &amp; Patent and Pre-Research Dept)" w:date="2021-04-09T12:39:00Z">
              <w:r w:rsidRPr="00C64451">
                <w:rPr>
                  <w:rFonts w:hint="eastAsia"/>
                  <w:lang w:eastAsia="zh-CN"/>
                </w:rPr>
                <w:t>0.3</w:t>
              </w:r>
            </w:ins>
          </w:p>
        </w:tc>
      </w:tr>
      <w:tr w:rsidR="00335692" w:rsidRPr="00C64451" w14:paraId="4B493DC0" w14:textId="77777777" w:rsidTr="00ED7709">
        <w:trPr>
          <w:jc w:val="center"/>
          <w:ins w:id="573" w:author="Wangzhou (Standard &amp; Patent and Pre-Research Dept)" w:date="2021-04-09T12:39:00Z"/>
        </w:trPr>
        <w:tc>
          <w:tcPr>
            <w:tcW w:w="1535" w:type="dxa"/>
            <w:vMerge/>
            <w:vAlign w:val="center"/>
          </w:tcPr>
          <w:p w14:paraId="6E287D3D" w14:textId="77777777" w:rsidR="00335692" w:rsidRPr="00C64451" w:rsidRDefault="00335692" w:rsidP="00ED7709">
            <w:pPr>
              <w:pStyle w:val="TAC"/>
              <w:rPr>
                <w:ins w:id="574" w:author="Wangzhou (Standard &amp; Patent and Pre-Research Dept)" w:date="2021-04-09T12:39:00Z"/>
              </w:rPr>
            </w:pPr>
          </w:p>
        </w:tc>
        <w:tc>
          <w:tcPr>
            <w:tcW w:w="2952" w:type="dxa"/>
            <w:vAlign w:val="center"/>
          </w:tcPr>
          <w:p w14:paraId="22597098" w14:textId="77777777" w:rsidR="00335692" w:rsidRPr="00C64451" w:rsidRDefault="00335692" w:rsidP="00ED7709">
            <w:pPr>
              <w:pStyle w:val="TAC"/>
              <w:rPr>
                <w:ins w:id="575" w:author="Wangzhou (Standard &amp; Patent and Pre-Research Dept)" w:date="2021-04-09T12:39:00Z"/>
                <w:lang w:eastAsia="ja-JP"/>
              </w:rPr>
            </w:pPr>
            <w:ins w:id="576" w:author="Wangzhou (Standard &amp; Patent and Pre-Research Dept)" w:date="2021-04-09T12:39:00Z">
              <w:r>
                <w:rPr>
                  <w:lang w:eastAsia="ja-JP"/>
                </w:rPr>
                <w:t>20</w:t>
              </w:r>
            </w:ins>
          </w:p>
        </w:tc>
        <w:tc>
          <w:tcPr>
            <w:tcW w:w="2952" w:type="dxa"/>
          </w:tcPr>
          <w:p w14:paraId="5C412C31" w14:textId="77777777" w:rsidR="00335692" w:rsidRPr="00C64451" w:rsidRDefault="00335692" w:rsidP="00ED7709">
            <w:pPr>
              <w:pStyle w:val="TAC"/>
              <w:rPr>
                <w:ins w:id="577" w:author="Wangzhou (Standard &amp; Patent and Pre-Research Dept)" w:date="2021-04-09T12:39:00Z"/>
                <w:lang w:eastAsia="zh-CN"/>
              </w:rPr>
            </w:pPr>
            <w:ins w:id="578" w:author="Wangzhou (Standard &amp; Patent and Pre-Research Dept)" w:date="2021-04-09T12:39:00Z">
              <w:r w:rsidRPr="00C64451">
                <w:rPr>
                  <w:rFonts w:hint="eastAsia"/>
                  <w:lang w:eastAsia="zh-CN"/>
                </w:rPr>
                <w:t>0.</w:t>
              </w:r>
              <w:r>
                <w:rPr>
                  <w:lang w:eastAsia="zh-CN"/>
                </w:rPr>
                <w:t>4</w:t>
              </w:r>
            </w:ins>
          </w:p>
        </w:tc>
      </w:tr>
    </w:tbl>
    <w:p w14:paraId="53D2C272" w14:textId="77777777" w:rsidR="00335692" w:rsidRPr="00C64451" w:rsidRDefault="00335692" w:rsidP="00335692">
      <w:pPr>
        <w:rPr>
          <w:ins w:id="579" w:author="Wangzhou (Standard &amp; Patent and Pre-Research Dept)" w:date="2021-04-09T12:39:00Z"/>
        </w:rPr>
      </w:pPr>
    </w:p>
    <w:p w14:paraId="577A6522" w14:textId="77777777" w:rsidR="00335692" w:rsidRPr="00C64451" w:rsidRDefault="00335692" w:rsidP="00335692">
      <w:pPr>
        <w:pStyle w:val="TH"/>
        <w:rPr>
          <w:ins w:id="580" w:author="Wangzhou (Standard &amp; Patent and Pre-Research Dept)" w:date="2021-04-09T12:39:00Z"/>
          <w:lang w:eastAsia="zh-CN"/>
        </w:rPr>
      </w:pPr>
      <w:ins w:id="581" w:author="Wangzhou (Standard &amp; Patent and Pre-Research Dept)" w:date="2021-04-09T12:39:00Z">
        <w:r w:rsidRPr="00C64451">
          <w:t xml:space="preserve">Table </w:t>
        </w:r>
        <w:r>
          <w:rPr>
            <w:lang w:eastAsia="zh-CN"/>
          </w:rPr>
          <w:t>6.x.1.4</w:t>
        </w:r>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335692" w:rsidRPr="00C64451" w14:paraId="3C30D030" w14:textId="77777777" w:rsidTr="00ED7709">
        <w:trPr>
          <w:tblHeader/>
          <w:jc w:val="center"/>
          <w:ins w:id="582" w:author="Wangzhou (Standard &amp; Patent and Pre-Research Dept)" w:date="2021-04-09T12:39:00Z"/>
        </w:trPr>
        <w:tc>
          <w:tcPr>
            <w:tcW w:w="1535" w:type="dxa"/>
          </w:tcPr>
          <w:p w14:paraId="0D869B67" w14:textId="77777777" w:rsidR="00335692" w:rsidRPr="00C64451" w:rsidRDefault="00335692" w:rsidP="00ED7709">
            <w:pPr>
              <w:keepNext/>
              <w:keepLines/>
              <w:jc w:val="center"/>
              <w:rPr>
                <w:ins w:id="583" w:author="Wangzhou (Standard &amp; Patent and Pre-Research Dept)" w:date="2021-04-09T12:39:00Z"/>
                <w:rFonts w:ascii="Arial" w:hAnsi="Arial" w:cs="Arial"/>
                <w:b/>
                <w:sz w:val="18"/>
                <w:lang w:val="x-none"/>
              </w:rPr>
            </w:pPr>
            <w:ins w:id="584" w:author="Wangzhou (Standard &amp; Patent and Pre-Research Dept)" w:date="2021-04-09T12:39:00Z">
              <w:r w:rsidRPr="00C64451">
                <w:rPr>
                  <w:rFonts w:ascii="Arial" w:hAnsi="Arial" w:cs="Arial"/>
                  <w:b/>
                  <w:sz w:val="18"/>
                  <w:lang w:val="x-none"/>
                </w:rPr>
                <w:t>Inter-band CA Configuration</w:t>
              </w:r>
            </w:ins>
          </w:p>
        </w:tc>
        <w:tc>
          <w:tcPr>
            <w:tcW w:w="2952" w:type="dxa"/>
          </w:tcPr>
          <w:p w14:paraId="00046DED" w14:textId="77777777" w:rsidR="00335692" w:rsidRPr="00C64451" w:rsidRDefault="00335692" w:rsidP="00ED7709">
            <w:pPr>
              <w:keepNext/>
              <w:keepLines/>
              <w:jc w:val="center"/>
              <w:rPr>
                <w:ins w:id="585" w:author="Wangzhou (Standard &amp; Patent and Pre-Research Dept)" w:date="2021-04-09T12:39:00Z"/>
                <w:rFonts w:ascii="Arial" w:hAnsi="Arial" w:cs="Arial"/>
                <w:b/>
                <w:sz w:val="18"/>
                <w:lang w:val="x-none"/>
              </w:rPr>
            </w:pPr>
            <w:ins w:id="586" w:author="Wangzhou (Standard &amp; Patent and Pre-Research Dept)" w:date="2021-04-09T12:39:00Z">
              <w:r w:rsidRPr="00C64451">
                <w:rPr>
                  <w:rFonts w:ascii="Arial" w:hAnsi="Arial" w:cs="Arial"/>
                  <w:b/>
                  <w:sz w:val="18"/>
                  <w:lang w:val="x-none"/>
                </w:rPr>
                <w:t>E-UTRA Band</w:t>
              </w:r>
            </w:ins>
          </w:p>
        </w:tc>
        <w:tc>
          <w:tcPr>
            <w:tcW w:w="2952" w:type="dxa"/>
          </w:tcPr>
          <w:p w14:paraId="44F9D6B8" w14:textId="77777777" w:rsidR="00335692" w:rsidRPr="00C64451" w:rsidRDefault="00335692" w:rsidP="00ED7709">
            <w:pPr>
              <w:keepNext/>
              <w:keepLines/>
              <w:jc w:val="center"/>
              <w:rPr>
                <w:ins w:id="587" w:author="Wangzhou (Standard &amp; Patent and Pre-Research Dept)" w:date="2021-04-09T12:39:00Z"/>
                <w:rFonts w:ascii="Arial" w:hAnsi="Arial" w:cs="Arial"/>
                <w:b/>
                <w:sz w:val="18"/>
                <w:lang w:val="x-none"/>
              </w:rPr>
            </w:pPr>
            <w:ins w:id="588" w:author="Wangzhou (Standard &amp; Patent and Pre-Research Dept)" w:date="2021-04-09T12:39:00Z">
              <w:r w:rsidRPr="00C64451">
                <w:rPr>
                  <w:rFonts w:ascii="Arial" w:hAnsi="Arial" w:cs="Arial"/>
                  <w:b/>
                  <w:sz w:val="18"/>
                  <w:lang w:val="x-none"/>
                </w:rPr>
                <w:t>Δ</w:t>
              </w:r>
              <w:r w:rsidRPr="00C64451">
                <w:rPr>
                  <w:rFonts w:ascii="Arial" w:hAnsi="Arial" w:cs="Arial" w:hint="eastAsia"/>
                  <w:b/>
                  <w:sz w:val="18"/>
                  <w:lang w:val="x-none"/>
                </w:rPr>
                <w:t>R</w:t>
              </w:r>
              <w:r w:rsidRPr="00C64451">
                <w:rPr>
                  <w:rFonts w:ascii="Arial" w:hAnsi="Arial" w:cs="Arial"/>
                  <w:b/>
                  <w:sz w:val="18"/>
                  <w:vertAlign w:val="subscript"/>
                  <w:lang w:val="x-none"/>
                </w:rPr>
                <w:t>IB,c</w:t>
              </w:r>
              <w:r w:rsidRPr="00C64451">
                <w:rPr>
                  <w:rFonts w:ascii="Arial" w:hAnsi="Arial" w:cs="Arial"/>
                  <w:b/>
                  <w:sz w:val="18"/>
                  <w:lang w:val="x-none"/>
                </w:rPr>
                <w:t xml:space="preserve"> [dB]</w:t>
              </w:r>
            </w:ins>
          </w:p>
          <w:p w14:paraId="3FAF1E79" w14:textId="77777777" w:rsidR="00335692" w:rsidRPr="00C64451" w:rsidRDefault="00335692" w:rsidP="00ED7709">
            <w:pPr>
              <w:keepNext/>
              <w:keepLines/>
              <w:jc w:val="center"/>
              <w:rPr>
                <w:ins w:id="589" w:author="Wangzhou (Standard &amp; Patent and Pre-Research Dept)" w:date="2021-04-09T12:39:00Z"/>
                <w:rFonts w:ascii="Arial" w:hAnsi="Arial" w:cs="Arial"/>
                <w:b/>
                <w:sz w:val="18"/>
                <w:lang w:val="x-none"/>
              </w:rPr>
            </w:pPr>
          </w:p>
        </w:tc>
      </w:tr>
      <w:tr w:rsidR="00335692" w:rsidRPr="00C64451" w14:paraId="18F00689" w14:textId="77777777" w:rsidTr="00ED7709">
        <w:trPr>
          <w:jc w:val="center"/>
          <w:ins w:id="590" w:author="Wangzhou (Standard &amp; Patent and Pre-Research Dept)" w:date="2021-04-09T12:39:00Z"/>
        </w:trPr>
        <w:tc>
          <w:tcPr>
            <w:tcW w:w="1535" w:type="dxa"/>
            <w:vMerge w:val="restart"/>
            <w:vAlign w:val="center"/>
          </w:tcPr>
          <w:p w14:paraId="37AF9F2C" w14:textId="77777777" w:rsidR="00335692" w:rsidRPr="00C64451" w:rsidRDefault="00335692" w:rsidP="00ED7709">
            <w:pPr>
              <w:pStyle w:val="TAC"/>
              <w:rPr>
                <w:ins w:id="591" w:author="Wangzhou (Standard &amp; Patent and Pre-Research Dept)" w:date="2021-04-09T12:39:00Z"/>
                <w:vertAlign w:val="superscript"/>
                <w:lang w:eastAsia="ja-JP"/>
              </w:rPr>
            </w:pPr>
            <w:ins w:id="592" w:author="Wangzhou (Standard &amp; Patent and Pre-Research Dept)" w:date="2021-04-09T12:39:00Z">
              <w:r w:rsidRPr="00C64451">
                <w:t>CA_</w:t>
              </w:r>
              <w:r w:rsidRPr="00C64451">
                <w:rPr>
                  <w:rFonts w:hint="eastAsia"/>
                  <w:lang w:eastAsia="ja-JP"/>
                </w:rPr>
                <w:t>1</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ins>
          </w:p>
        </w:tc>
        <w:tc>
          <w:tcPr>
            <w:tcW w:w="2952" w:type="dxa"/>
            <w:vAlign w:val="center"/>
          </w:tcPr>
          <w:p w14:paraId="677A3DBD" w14:textId="77777777" w:rsidR="00335692" w:rsidRPr="00C64451" w:rsidRDefault="00335692" w:rsidP="00ED7709">
            <w:pPr>
              <w:pStyle w:val="TAC"/>
              <w:rPr>
                <w:ins w:id="593" w:author="Wangzhou (Standard &amp; Patent and Pre-Research Dept)" w:date="2021-04-09T12:39:00Z"/>
                <w:lang w:eastAsia="ja-JP"/>
              </w:rPr>
            </w:pPr>
            <w:ins w:id="594" w:author="Wangzhou (Standard &amp; Patent and Pre-Research Dept)" w:date="2021-04-09T12:39:00Z">
              <w:r w:rsidRPr="00C64451">
                <w:rPr>
                  <w:rFonts w:hint="eastAsia"/>
                  <w:lang w:eastAsia="ja-JP"/>
                </w:rPr>
                <w:t>1</w:t>
              </w:r>
            </w:ins>
          </w:p>
        </w:tc>
        <w:tc>
          <w:tcPr>
            <w:tcW w:w="2952" w:type="dxa"/>
          </w:tcPr>
          <w:p w14:paraId="579F64EF" w14:textId="77777777" w:rsidR="00335692" w:rsidRPr="00C64451" w:rsidRDefault="00335692" w:rsidP="00ED7709">
            <w:pPr>
              <w:pStyle w:val="TAC"/>
              <w:rPr>
                <w:ins w:id="595" w:author="Wangzhou (Standard &amp; Patent and Pre-Research Dept)" w:date="2021-04-09T12:39:00Z"/>
                <w:lang w:eastAsia="ja-JP"/>
              </w:rPr>
            </w:pPr>
            <w:ins w:id="596" w:author="Wangzhou (Standard &amp; Patent and Pre-Research Dept)" w:date="2021-04-09T12:39:00Z">
              <w:r w:rsidRPr="00C64451">
                <w:rPr>
                  <w:rFonts w:hint="eastAsia"/>
                  <w:lang w:eastAsia="ja-JP"/>
                </w:rPr>
                <w:t>0</w:t>
              </w:r>
            </w:ins>
          </w:p>
        </w:tc>
      </w:tr>
      <w:tr w:rsidR="00335692" w:rsidRPr="00C64451" w14:paraId="5DF1F33B" w14:textId="77777777" w:rsidTr="00ED7709">
        <w:trPr>
          <w:trHeight w:val="175"/>
          <w:jc w:val="center"/>
          <w:ins w:id="597" w:author="Wangzhou (Standard &amp; Patent and Pre-Research Dept)" w:date="2021-04-09T12:39:00Z"/>
        </w:trPr>
        <w:tc>
          <w:tcPr>
            <w:tcW w:w="1535" w:type="dxa"/>
            <w:vMerge/>
            <w:vAlign w:val="center"/>
          </w:tcPr>
          <w:p w14:paraId="4B3763DA" w14:textId="77777777" w:rsidR="00335692" w:rsidRPr="00C64451" w:rsidRDefault="00335692" w:rsidP="00ED7709">
            <w:pPr>
              <w:pStyle w:val="TAC"/>
              <w:rPr>
                <w:ins w:id="598" w:author="Wangzhou (Standard &amp; Patent and Pre-Research Dept)" w:date="2021-04-09T12:39:00Z"/>
              </w:rPr>
            </w:pPr>
          </w:p>
        </w:tc>
        <w:tc>
          <w:tcPr>
            <w:tcW w:w="2952" w:type="dxa"/>
            <w:vAlign w:val="center"/>
          </w:tcPr>
          <w:p w14:paraId="26FE70DF" w14:textId="77777777" w:rsidR="00335692" w:rsidRPr="00C64451" w:rsidRDefault="00335692" w:rsidP="00ED7709">
            <w:pPr>
              <w:pStyle w:val="TAC"/>
              <w:rPr>
                <w:ins w:id="599" w:author="Wangzhou (Standard &amp; Patent and Pre-Research Dept)" w:date="2021-04-09T12:39:00Z"/>
                <w:lang w:eastAsia="zh-CN"/>
              </w:rPr>
            </w:pPr>
            <w:ins w:id="600" w:author="Wangzhou (Standard &amp; Patent and Pre-Research Dept)" w:date="2021-04-09T12:39:00Z">
              <w:r>
                <w:rPr>
                  <w:lang w:eastAsia="ja-JP"/>
                </w:rPr>
                <w:t>8</w:t>
              </w:r>
            </w:ins>
          </w:p>
        </w:tc>
        <w:tc>
          <w:tcPr>
            <w:tcW w:w="2952" w:type="dxa"/>
          </w:tcPr>
          <w:p w14:paraId="0A3CEA37" w14:textId="77777777" w:rsidR="00335692" w:rsidRPr="00C64451" w:rsidRDefault="00335692" w:rsidP="00ED7709">
            <w:pPr>
              <w:pStyle w:val="TAC"/>
              <w:rPr>
                <w:ins w:id="601" w:author="Wangzhou (Standard &amp; Patent and Pre-Research Dept)" w:date="2021-04-09T12:39:00Z"/>
                <w:vertAlign w:val="superscript"/>
                <w:lang w:eastAsia="ja-JP"/>
              </w:rPr>
            </w:pPr>
            <w:ins w:id="602" w:author="Wangzhou (Standard &amp; Patent and Pre-Research Dept)" w:date="2021-04-09T12:39:00Z">
              <w:r w:rsidRPr="00C64451">
                <w:rPr>
                  <w:rFonts w:hint="eastAsia"/>
                  <w:lang w:eastAsia="ja-JP"/>
                </w:rPr>
                <w:t>0</w:t>
              </w:r>
            </w:ins>
          </w:p>
        </w:tc>
      </w:tr>
      <w:tr w:rsidR="00335692" w:rsidRPr="00C64451" w14:paraId="390D9E1C" w14:textId="77777777" w:rsidTr="00ED7709">
        <w:trPr>
          <w:jc w:val="center"/>
          <w:ins w:id="603" w:author="Wangzhou (Standard &amp; Patent and Pre-Research Dept)" w:date="2021-04-09T12:39:00Z"/>
        </w:trPr>
        <w:tc>
          <w:tcPr>
            <w:tcW w:w="1535" w:type="dxa"/>
            <w:vMerge/>
            <w:vAlign w:val="center"/>
          </w:tcPr>
          <w:p w14:paraId="260D0191" w14:textId="77777777" w:rsidR="00335692" w:rsidRPr="00C64451" w:rsidRDefault="00335692" w:rsidP="00ED7709">
            <w:pPr>
              <w:pStyle w:val="TAC"/>
              <w:rPr>
                <w:ins w:id="604" w:author="Wangzhou (Standard &amp; Patent and Pre-Research Dept)" w:date="2021-04-09T12:39:00Z"/>
              </w:rPr>
            </w:pPr>
          </w:p>
        </w:tc>
        <w:tc>
          <w:tcPr>
            <w:tcW w:w="2952" w:type="dxa"/>
            <w:vAlign w:val="center"/>
          </w:tcPr>
          <w:p w14:paraId="5C01D710" w14:textId="77777777" w:rsidR="00335692" w:rsidRPr="00C64451" w:rsidRDefault="00335692" w:rsidP="00ED7709">
            <w:pPr>
              <w:pStyle w:val="TAC"/>
              <w:rPr>
                <w:ins w:id="605" w:author="Wangzhou (Standard &amp; Patent and Pre-Research Dept)" w:date="2021-04-09T12:39:00Z"/>
                <w:lang w:eastAsia="zh-CN"/>
              </w:rPr>
            </w:pPr>
            <w:ins w:id="606" w:author="Wangzhou (Standard &amp; Patent and Pre-Research Dept)" w:date="2021-04-09T12:39:00Z">
              <w:r>
                <w:rPr>
                  <w:lang w:eastAsia="ja-JP"/>
                </w:rPr>
                <w:t>20</w:t>
              </w:r>
            </w:ins>
          </w:p>
        </w:tc>
        <w:tc>
          <w:tcPr>
            <w:tcW w:w="2952" w:type="dxa"/>
          </w:tcPr>
          <w:p w14:paraId="4DA47447" w14:textId="77777777" w:rsidR="00335692" w:rsidRPr="00C64451" w:rsidRDefault="00335692" w:rsidP="00ED7709">
            <w:pPr>
              <w:pStyle w:val="TAC"/>
              <w:rPr>
                <w:ins w:id="607" w:author="Wangzhou (Standard &amp; Patent and Pre-Research Dept)" w:date="2021-04-09T12:39:00Z"/>
                <w:vertAlign w:val="superscript"/>
                <w:lang w:eastAsia="ja-JP"/>
              </w:rPr>
            </w:pPr>
            <w:ins w:id="608" w:author="Wangzhou (Standard &amp; Patent and Pre-Research Dept)" w:date="2021-04-09T12:39:00Z">
              <w:r w:rsidRPr="00C64451">
                <w:rPr>
                  <w:rFonts w:hint="eastAsia"/>
                  <w:lang w:eastAsia="ja-JP"/>
                </w:rPr>
                <w:t>0</w:t>
              </w:r>
            </w:ins>
          </w:p>
        </w:tc>
      </w:tr>
    </w:tbl>
    <w:p w14:paraId="5A777B9A" w14:textId="77777777" w:rsidR="00335692" w:rsidRDefault="00335692" w:rsidP="00335692">
      <w:pPr>
        <w:jc w:val="both"/>
        <w:rPr>
          <w:ins w:id="609" w:author="Wangzhou (Standard &amp; Patent and Pre-Research Dept)" w:date="2021-04-09T12:39:00Z"/>
          <w:lang w:eastAsia="zh-CN"/>
        </w:rPr>
      </w:pPr>
    </w:p>
    <w:p w14:paraId="7B7DFA2F" w14:textId="04C20C4D" w:rsidR="00DD0BAB" w:rsidRDefault="00DD0BAB" w:rsidP="00335692">
      <w:pPr>
        <w:pStyle w:val="5"/>
        <w:rPr>
          <w:lang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80742" w14:textId="77777777" w:rsidR="00BD2E3F" w:rsidRDefault="00BD2E3F">
      <w:r>
        <w:separator/>
      </w:r>
    </w:p>
  </w:endnote>
  <w:endnote w:type="continuationSeparator" w:id="0">
    <w:p w14:paraId="164BD457" w14:textId="77777777" w:rsidR="00BD2E3F" w:rsidRDefault="00BD2E3F">
      <w:r>
        <w:continuationSeparator/>
      </w:r>
    </w:p>
  </w:endnote>
  <w:endnote w:type="continuationNotice" w:id="1">
    <w:p w14:paraId="6D853FCF" w14:textId="77777777" w:rsidR="00BD2E3F" w:rsidRDefault="00BD2E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A6FCC" w14:textId="77777777" w:rsidR="00BD2E3F" w:rsidRDefault="00BD2E3F">
      <w:r>
        <w:separator/>
      </w:r>
    </w:p>
  </w:footnote>
  <w:footnote w:type="continuationSeparator" w:id="0">
    <w:p w14:paraId="78ECC9D2" w14:textId="77777777" w:rsidR="00BD2E3F" w:rsidRDefault="00BD2E3F">
      <w:r>
        <w:continuationSeparator/>
      </w:r>
    </w:p>
  </w:footnote>
  <w:footnote w:type="continuationNotice" w:id="1">
    <w:p w14:paraId="49C2C66C" w14:textId="77777777" w:rsidR="00BD2E3F" w:rsidRDefault="00BD2E3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5454"/>
    <w:rsid w:val="00047833"/>
    <w:rsid w:val="00052ABB"/>
    <w:rsid w:val="0005326A"/>
    <w:rsid w:val="00063E03"/>
    <w:rsid w:val="0007382E"/>
    <w:rsid w:val="000766E1"/>
    <w:rsid w:val="00081692"/>
    <w:rsid w:val="0008285F"/>
    <w:rsid w:val="0008677A"/>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2E3"/>
    <w:rsid w:val="000B5DAE"/>
    <w:rsid w:val="000B77E2"/>
    <w:rsid w:val="000C1EAD"/>
    <w:rsid w:val="000D28A1"/>
    <w:rsid w:val="000D6CFC"/>
    <w:rsid w:val="000D7B63"/>
    <w:rsid w:val="000E1AEE"/>
    <w:rsid w:val="000E655F"/>
    <w:rsid w:val="000E6C69"/>
    <w:rsid w:val="000F1757"/>
    <w:rsid w:val="000F2367"/>
    <w:rsid w:val="000F33B9"/>
    <w:rsid w:val="000F4870"/>
    <w:rsid w:val="00102F34"/>
    <w:rsid w:val="00110E26"/>
    <w:rsid w:val="00116C26"/>
    <w:rsid w:val="001314EF"/>
    <w:rsid w:val="00134C5E"/>
    <w:rsid w:val="00137D3C"/>
    <w:rsid w:val="00151BA6"/>
    <w:rsid w:val="00153528"/>
    <w:rsid w:val="00161648"/>
    <w:rsid w:val="00162548"/>
    <w:rsid w:val="00163094"/>
    <w:rsid w:val="00163E5C"/>
    <w:rsid w:val="00164FE9"/>
    <w:rsid w:val="001760A2"/>
    <w:rsid w:val="001776F8"/>
    <w:rsid w:val="00183B24"/>
    <w:rsid w:val="00193E15"/>
    <w:rsid w:val="001942E3"/>
    <w:rsid w:val="00194E66"/>
    <w:rsid w:val="00196452"/>
    <w:rsid w:val="001977DA"/>
    <w:rsid w:val="001A08AA"/>
    <w:rsid w:val="001A2C74"/>
    <w:rsid w:val="001A696A"/>
    <w:rsid w:val="001A759A"/>
    <w:rsid w:val="001B7753"/>
    <w:rsid w:val="001C2851"/>
    <w:rsid w:val="001C4399"/>
    <w:rsid w:val="001C60D4"/>
    <w:rsid w:val="001D1778"/>
    <w:rsid w:val="001E3DB5"/>
    <w:rsid w:val="001E4697"/>
    <w:rsid w:val="001E47FE"/>
    <w:rsid w:val="001E7490"/>
    <w:rsid w:val="001E74DA"/>
    <w:rsid w:val="001F0117"/>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1523"/>
    <w:rsid w:val="00222897"/>
    <w:rsid w:val="00222B0C"/>
    <w:rsid w:val="00223615"/>
    <w:rsid w:val="00226964"/>
    <w:rsid w:val="002316CC"/>
    <w:rsid w:val="0023227B"/>
    <w:rsid w:val="00233D0B"/>
    <w:rsid w:val="00235394"/>
    <w:rsid w:val="00237F41"/>
    <w:rsid w:val="00242E9E"/>
    <w:rsid w:val="00244510"/>
    <w:rsid w:val="00254027"/>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38E1"/>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35692"/>
    <w:rsid w:val="00340399"/>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86477"/>
    <w:rsid w:val="00394403"/>
    <w:rsid w:val="0039459B"/>
    <w:rsid w:val="0039642D"/>
    <w:rsid w:val="003A18B4"/>
    <w:rsid w:val="003A7F1A"/>
    <w:rsid w:val="003B0D98"/>
    <w:rsid w:val="003B7579"/>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42579"/>
    <w:rsid w:val="00446710"/>
    <w:rsid w:val="004472F0"/>
    <w:rsid w:val="0045085B"/>
    <w:rsid w:val="00455082"/>
    <w:rsid w:val="004577B7"/>
    <w:rsid w:val="0046066C"/>
    <w:rsid w:val="00461E39"/>
    <w:rsid w:val="00462EBF"/>
    <w:rsid w:val="00464D43"/>
    <w:rsid w:val="00465C63"/>
    <w:rsid w:val="00466C39"/>
    <w:rsid w:val="00467CF6"/>
    <w:rsid w:val="004725D9"/>
    <w:rsid w:val="00472B89"/>
    <w:rsid w:val="00473A40"/>
    <w:rsid w:val="0048543E"/>
    <w:rsid w:val="00486057"/>
    <w:rsid w:val="00490FD0"/>
    <w:rsid w:val="00491D16"/>
    <w:rsid w:val="004A495F"/>
    <w:rsid w:val="004B1290"/>
    <w:rsid w:val="004B14B5"/>
    <w:rsid w:val="004B16A5"/>
    <w:rsid w:val="004B706B"/>
    <w:rsid w:val="004C27C6"/>
    <w:rsid w:val="004C2EE5"/>
    <w:rsid w:val="004C77C6"/>
    <w:rsid w:val="004D132F"/>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248DD"/>
    <w:rsid w:val="00530FBE"/>
    <w:rsid w:val="00534C89"/>
    <w:rsid w:val="00536054"/>
    <w:rsid w:val="00541573"/>
    <w:rsid w:val="00546709"/>
    <w:rsid w:val="005528A5"/>
    <w:rsid w:val="00563BC5"/>
    <w:rsid w:val="00574418"/>
    <w:rsid w:val="00577101"/>
    <w:rsid w:val="0058353D"/>
    <w:rsid w:val="00590995"/>
    <w:rsid w:val="00590A8D"/>
    <w:rsid w:val="00591D18"/>
    <w:rsid w:val="005973B3"/>
    <w:rsid w:val="00597A6B"/>
    <w:rsid w:val="005A1D46"/>
    <w:rsid w:val="005A3141"/>
    <w:rsid w:val="005B64EF"/>
    <w:rsid w:val="005B70B7"/>
    <w:rsid w:val="005C1920"/>
    <w:rsid w:val="005C7510"/>
    <w:rsid w:val="005C7E41"/>
    <w:rsid w:val="005D0CF9"/>
    <w:rsid w:val="005D2FD9"/>
    <w:rsid w:val="005D49B4"/>
    <w:rsid w:val="005E50E7"/>
    <w:rsid w:val="005E5A08"/>
    <w:rsid w:val="005E634F"/>
    <w:rsid w:val="005F11A0"/>
    <w:rsid w:val="005F1799"/>
    <w:rsid w:val="005F254C"/>
    <w:rsid w:val="005F4249"/>
    <w:rsid w:val="005F45D1"/>
    <w:rsid w:val="006152B9"/>
    <w:rsid w:val="0061639C"/>
    <w:rsid w:val="00617BF7"/>
    <w:rsid w:val="00621586"/>
    <w:rsid w:val="00621BFD"/>
    <w:rsid w:val="0062333D"/>
    <w:rsid w:val="00627262"/>
    <w:rsid w:val="00633E31"/>
    <w:rsid w:val="00637FD2"/>
    <w:rsid w:val="0064029B"/>
    <w:rsid w:val="006403E0"/>
    <w:rsid w:val="00640E2C"/>
    <w:rsid w:val="006412DC"/>
    <w:rsid w:val="006446FC"/>
    <w:rsid w:val="00647243"/>
    <w:rsid w:val="006501EB"/>
    <w:rsid w:val="0065111C"/>
    <w:rsid w:val="00652B42"/>
    <w:rsid w:val="006533B8"/>
    <w:rsid w:val="0065643D"/>
    <w:rsid w:val="006606E8"/>
    <w:rsid w:val="00663F2A"/>
    <w:rsid w:val="00670727"/>
    <w:rsid w:val="00675002"/>
    <w:rsid w:val="00680526"/>
    <w:rsid w:val="006844E5"/>
    <w:rsid w:val="00686F6A"/>
    <w:rsid w:val="00692959"/>
    <w:rsid w:val="006A6D23"/>
    <w:rsid w:val="006B3B00"/>
    <w:rsid w:val="006C52B5"/>
    <w:rsid w:val="006D0B1B"/>
    <w:rsid w:val="006E5799"/>
    <w:rsid w:val="006F2184"/>
    <w:rsid w:val="006F340D"/>
    <w:rsid w:val="006F6A0D"/>
    <w:rsid w:val="006F6CF1"/>
    <w:rsid w:val="006F776D"/>
    <w:rsid w:val="006F7C0C"/>
    <w:rsid w:val="007011AA"/>
    <w:rsid w:val="007028EC"/>
    <w:rsid w:val="007036FE"/>
    <w:rsid w:val="0070646B"/>
    <w:rsid w:val="00714DBE"/>
    <w:rsid w:val="00724770"/>
    <w:rsid w:val="00730FDB"/>
    <w:rsid w:val="00732360"/>
    <w:rsid w:val="00736674"/>
    <w:rsid w:val="00736B94"/>
    <w:rsid w:val="00746C52"/>
    <w:rsid w:val="00747B1B"/>
    <w:rsid w:val="007538BC"/>
    <w:rsid w:val="00760202"/>
    <w:rsid w:val="00766B3E"/>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17C4"/>
    <w:rsid w:val="00853B64"/>
    <w:rsid w:val="0085469F"/>
    <w:rsid w:val="00862126"/>
    <w:rsid w:val="00873396"/>
    <w:rsid w:val="008748BD"/>
    <w:rsid w:val="00874C16"/>
    <w:rsid w:val="0087636F"/>
    <w:rsid w:val="008775DD"/>
    <w:rsid w:val="0088769B"/>
    <w:rsid w:val="008A35EA"/>
    <w:rsid w:val="008A44C1"/>
    <w:rsid w:val="008A4538"/>
    <w:rsid w:val="008A70E8"/>
    <w:rsid w:val="008B081D"/>
    <w:rsid w:val="008B2E5C"/>
    <w:rsid w:val="008B318F"/>
    <w:rsid w:val="008B402C"/>
    <w:rsid w:val="008B5AE7"/>
    <w:rsid w:val="008C60E9"/>
    <w:rsid w:val="008D315F"/>
    <w:rsid w:val="008D3614"/>
    <w:rsid w:val="008D3FD7"/>
    <w:rsid w:val="008D4056"/>
    <w:rsid w:val="008D6657"/>
    <w:rsid w:val="008E0E6A"/>
    <w:rsid w:val="008F5E38"/>
    <w:rsid w:val="008F6056"/>
    <w:rsid w:val="0090058D"/>
    <w:rsid w:val="009027BA"/>
    <w:rsid w:val="009136A0"/>
    <w:rsid w:val="0091478D"/>
    <w:rsid w:val="00914DF1"/>
    <w:rsid w:val="00925766"/>
    <w:rsid w:val="009257BC"/>
    <w:rsid w:val="00941108"/>
    <w:rsid w:val="00944DC0"/>
    <w:rsid w:val="00944FDE"/>
    <w:rsid w:val="00953C30"/>
    <w:rsid w:val="009627BD"/>
    <w:rsid w:val="00962C53"/>
    <w:rsid w:val="00964A62"/>
    <w:rsid w:val="00965791"/>
    <w:rsid w:val="00973387"/>
    <w:rsid w:val="00983910"/>
    <w:rsid w:val="009941B3"/>
    <w:rsid w:val="0099479C"/>
    <w:rsid w:val="009A047E"/>
    <w:rsid w:val="009A4FAD"/>
    <w:rsid w:val="009A6EA6"/>
    <w:rsid w:val="009A7F09"/>
    <w:rsid w:val="009B0501"/>
    <w:rsid w:val="009B1C63"/>
    <w:rsid w:val="009B3D20"/>
    <w:rsid w:val="009C0727"/>
    <w:rsid w:val="009C4997"/>
    <w:rsid w:val="009D29CE"/>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251F6"/>
    <w:rsid w:val="00A445E5"/>
    <w:rsid w:val="00A53198"/>
    <w:rsid w:val="00A65DB7"/>
    <w:rsid w:val="00A67432"/>
    <w:rsid w:val="00A7105B"/>
    <w:rsid w:val="00A77A72"/>
    <w:rsid w:val="00A77DB8"/>
    <w:rsid w:val="00A81822"/>
    <w:rsid w:val="00A81B15"/>
    <w:rsid w:val="00A826FD"/>
    <w:rsid w:val="00A84F1E"/>
    <w:rsid w:val="00A85DBC"/>
    <w:rsid w:val="00A91371"/>
    <w:rsid w:val="00A93107"/>
    <w:rsid w:val="00A93E79"/>
    <w:rsid w:val="00AA2B7B"/>
    <w:rsid w:val="00AA5980"/>
    <w:rsid w:val="00AA730B"/>
    <w:rsid w:val="00AA7AA7"/>
    <w:rsid w:val="00AB2185"/>
    <w:rsid w:val="00AB232B"/>
    <w:rsid w:val="00AB4115"/>
    <w:rsid w:val="00AB79F1"/>
    <w:rsid w:val="00AC2348"/>
    <w:rsid w:val="00AD390E"/>
    <w:rsid w:val="00AD3BC3"/>
    <w:rsid w:val="00AD570D"/>
    <w:rsid w:val="00AE7868"/>
    <w:rsid w:val="00AF0407"/>
    <w:rsid w:val="00AF1CC0"/>
    <w:rsid w:val="00AF5655"/>
    <w:rsid w:val="00B00AEC"/>
    <w:rsid w:val="00B04101"/>
    <w:rsid w:val="00B04AA8"/>
    <w:rsid w:val="00B05554"/>
    <w:rsid w:val="00B10815"/>
    <w:rsid w:val="00B159D4"/>
    <w:rsid w:val="00B2148F"/>
    <w:rsid w:val="00B43CEC"/>
    <w:rsid w:val="00B54601"/>
    <w:rsid w:val="00B57265"/>
    <w:rsid w:val="00B572DC"/>
    <w:rsid w:val="00B62783"/>
    <w:rsid w:val="00B665D2"/>
    <w:rsid w:val="00B6681C"/>
    <w:rsid w:val="00B66B1D"/>
    <w:rsid w:val="00B76B98"/>
    <w:rsid w:val="00B82283"/>
    <w:rsid w:val="00B83CD0"/>
    <w:rsid w:val="00B8446C"/>
    <w:rsid w:val="00B8654F"/>
    <w:rsid w:val="00B9580A"/>
    <w:rsid w:val="00B95BAE"/>
    <w:rsid w:val="00B961FE"/>
    <w:rsid w:val="00B97D8E"/>
    <w:rsid w:val="00BA0D15"/>
    <w:rsid w:val="00BA3133"/>
    <w:rsid w:val="00BA5F05"/>
    <w:rsid w:val="00BB64EC"/>
    <w:rsid w:val="00BB7240"/>
    <w:rsid w:val="00BB7B8C"/>
    <w:rsid w:val="00BB7CAF"/>
    <w:rsid w:val="00BC2080"/>
    <w:rsid w:val="00BD299D"/>
    <w:rsid w:val="00BD2E3F"/>
    <w:rsid w:val="00BD5651"/>
    <w:rsid w:val="00BD6404"/>
    <w:rsid w:val="00BE1F34"/>
    <w:rsid w:val="00BE28E9"/>
    <w:rsid w:val="00BE3414"/>
    <w:rsid w:val="00BE3DAE"/>
    <w:rsid w:val="00BF2692"/>
    <w:rsid w:val="00BF7196"/>
    <w:rsid w:val="00C0002F"/>
    <w:rsid w:val="00C02085"/>
    <w:rsid w:val="00C04098"/>
    <w:rsid w:val="00C04C06"/>
    <w:rsid w:val="00C07F88"/>
    <w:rsid w:val="00C17B89"/>
    <w:rsid w:val="00C20B1F"/>
    <w:rsid w:val="00C2123E"/>
    <w:rsid w:val="00C30AF6"/>
    <w:rsid w:val="00C340E5"/>
    <w:rsid w:val="00C3469C"/>
    <w:rsid w:val="00C36449"/>
    <w:rsid w:val="00C36DE9"/>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7458"/>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3188C"/>
    <w:rsid w:val="00D34A0C"/>
    <w:rsid w:val="00D40064"/>
    <w:rsid w:val="00D4363D"/>
    <w:rsid w:val="00D44E86"/>
    <w:rsid w:val="00D5129F"/>
    <w:rsid w:val="00D520E4"/>
    <w:rsid w:val="00D52759"/>
    <w:rsid w:val="00D5380E"/>
    <w:rsid w:val="00D57DFA"/>
    <w:rsid w:val="00D71F73"/>
    <w:rsid w:val="00D72586"/>
    <w:rsid w:val="00D83B07"/>
    <w:rsid w:val="00D86F65"/>
    <w:rsid w:val="00D90ECA"/>
    <w:rsid w:val="00D9307D"/>
    <w:rsid w:val="00D95DF9"/>
    <w:rsid w:val="00D97F0C"/>
    <w:rsid w:val="00DA228D"/>
    <w:rsid w:val="00DA4C71"/>
    <w:rsid w:val="00DB0CF0"/>
    <w:rsid w:val="00DB1724"/>
    <w:rsid w:val="00DB6C28"/>
    <w:rsid w:val="00DB7B8F"/>
    <w:rsid w:val="00DC1DA1"/>
    <w:rsid w:val="00DC2977"/>
    <w:rsid w:val="00DC428A"/>
    <w:rsid w:val="00DC6763"/>
    <w:rsid w:val="00DC78AC"/>
    <w:rsid w:val="00DD0380"/>
    <w:rsid w:val="00DD0BAB"/>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A43"/>
    <w:rsid w:val="00E22470"/>
    <w:rsid w:val="00E25DD0"/>
    <w:rsid w:val="00E312F6"/>
    <w:rsid w:val="00E334FF"/>
    <w:rsid w:val="00E34442"/>
    <w:rsid w:val="00E35A87"/>
    <w:rsid w:val="00E35C3E"/>
    <w:rsid w:val="00E4261F"/>
    <w:rsid w:val="00E42CFF"/>
    <w:rsid w:val="00E433BB"/>
    <w:rsid w:val="00E50555"/>
    <w:rsid w:val="00E5094E"/>
    <w:rsid w:val="00E51791"/>
    <w:rsid w:val="00E51ED6"/>
    <w:rsid w:val="00E53D9A"/>
    <w:rsid w:val="00E54B6F"/>
    <w:rsid w:val="00E57B74"/>
    <w:rsid w:val="00E57C98"/>
    <w:rsid w:val="00E603FC"/>
    <w:rsid w:val="00E63374"/>
    <w:rsid w:val="00E63ED2"/>
    <w:rsid w:val="00E819D0"/>
    <w:rsid w:val="00E824C3"/>
    <w:rsid w:val="00E8629F"/>
    <w:rsid w:val="00E86C06"/>
    <w:rsid w:val="00E86EEA"/>
    <w:rsid w:val="00E877A1"/>
    <w:rsid w:val="00E90CFB"/>
    <w:rsid w:val="00E91095"/>
    <w:rsid w:val="00EA3B4F"/>
    <w:rsid w:val="00EA3C24"/>
    <w:rsid w:val="00EA58F3"/>
    <w:rsid w:val="00EB0420"/>
    <w:rsid w:val="00EB2377"/>
    <w:rsid w:val="00EB4292"/>
    <w:rsid w:val="00EB4346"/>
    <w:rsid w:val="00EC16BC"/>
    <w:rsid w:val="00ED4B7F"/>
    <w:rsid w:val="00EE37AD"/>
    <w:rsid w:val="00F02DF1"/>
    <w:rsid w:val="00F072D8"/>
    <w:rsid w:val="00F10ACF"/>
    <w:rsid w:val="00F10B3C"/>
    <w:rsid w:val="00F1254B"/>
    <w:rsid w:val="00F24E21"/>
    <w:rsid w:val="00F268D5"/>
    <w:rsid w:val="00F36D19"/>
    <w:rsid w:val="00F37B18"/>
    <w:rsid w:val="00F40684"/>
    <w:rsid w:val="00F42B39"/>
    <w:rsid w:val="00F44FB4"/>
    <w:rsid w:val="00F45588"/>
    <w:rsid w:val="00F47D40"/>
    <w:rsid w:val="00F50520"/>
    <w:rsid w:val="00F517AA"/>
    <w:rsid w:val="00F52890"/>
    <w:rsid w:val="00F537F6"/>
    <w:rsid w:val="00F612D5"/>
    <w:rsid w:val="00F65582"/>
    <w:rsid w:val="00F7125E"/>
    <w:rsid w:val="00F74C5C"/>
    <w:rsid w:val="00F812D7"/>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49354722">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9796809">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9BA1E-D34D-421F-A8B2-574C81E73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3</Pages>
  <Words>705</Words>
  <Characters>4023</Characters>
  <Application>Microsoft Office Word</Application>
  <DocSecurity>0</DocSecurity>
  <Lines>33</Lines>
  <Paragraphs>9</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Company>Huawei Technologies Co.,Ltd.</Company>
  <LinksUpToDate>false</LinksUpToDate>
  <CharactersWithSpaces>4719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Wangzhou (Standard &amp; Patent and Pre-Research Dept)</cp:lastModifiedBy>
  <cp:revision>29</cp:revision>
  <dcterms:created xsi:type="dcterms:W3CDTF">2021-03-29T10:02:00Z</dcterms:created>
  <dcterms:modified xsi:type="dcterms:W3CDTF">2021-04-15T07:26:00Z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ies>
</file>